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8B9A" w14:textId="579B507D" w:rsidR="005A11A4" w:rsidRDefault="005A11A4" w:rsidP="005A11A4">
      <w:pPr>
        <w:pStyle w:val="CRCoverPage"/>
        <w:tabs>
          <w:tab w:val="right" w:pos="9639"/>
        </w:tabs>
        <w:spacing w:after="0"/>
        <w:rPr>
          <w:b/>
          <w:i/>
          <w:noProof/>
          <w:sz w:val="28"/>
        </w:rPr>
      </w:pPr>
      <w:bookmarkStart w:id="0" w:name="_Hlk162977974"/>
      <w:r w:rsidRPr="00535C2D">
        <w:rPr>
          <w:b/>
          <w:noProof/>
          <w:sz w:val="24"/>
        </w:rPr>
        <w:t>3GPP TSG-RAN WG4 Meeting #110bis</w:t>
      </w:r>
      <w:r>
        <w:rPr>
          <w:b/>
          <w:i/>
          <w:noProof/>
          <w:sz w:val="28"/>
        </w:rPr>
        <w:tab/>
      </w:r>
      <w:fldSimple w:instr=" DOCPROPERTY  Tdoc#  \* MERGEFORMAT ">
        <w:r w:rsidR="00277A0F" w:rsidRPr="00277A0F">
          <w:rPr>
            <w:b/>
            <w:i/>
            <w:noProof/>
            <w:sz w:val="28"/>
          </w:rPr>
          <w:t>R4-240</w:t>
        </w:r>
      </w:fldSimple>
      <w:r w:rsidR="00F769DD">
        <w:rPr>
          <w:b/>
          <w:i/>
          <w:noProof/>
          <w:sz w:val="28"/>
        </w:rPr>
        <w:t>6630</w:t>
      </w:r>
    </w:p>
    <w:p w14:paraId="28AC7421" w14:textId="316897AC" w:rsidR="005A11A4" w:rsidRDefault="00EB3278" w:rsidP="005A11A4">
      <w:pPr>
        <w:pStyle w:val="CRCoverPage"/>
        <w:outlineLvl w:val="0"/>
        <w:rPr>
          <w:b/>
          <w:noProof/>
          <w:sz w:val="24"/>
        </w:rPr>
      </w:pPr>
      <w:r w:rsidRPr="00EB3278">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1A4" w14:paraId="5F71E4F9" w14:textId="77777777" w:rsidTr="00340063">
        <w:tc>
          <w:tcPr>
            <w:tcW w:w="9641" w:type="dxa"/>
            <w:gridSpan w:val="9"/>
            <w:tcBorders>
              <w:top w:val="single" w:sz="4" w:space="0" w:color="auto"/>
              <w:left w:val="single" w:sz="4" w:space="0" w:color="auto"/>
              <w:right w:val="single" w:sz="4" w:space="0" w:color="auto"/>
            </w:tcBorders>
          </w:tcPr>
          <w:p w14:paraId="7AEFE004" w14:textId="77777777" w:rsidR="005A11A4" w:rsidRDefault="005A11A4" w:rsidP="00340063">
            <w:pPr>
              <w:pStyle w:val="CRCoverPage"/>
              <w:spacing w:after="0"/>
              <w:jc w:val="right"/>
              <w:rPr>
                <w:i/>
                <w:noProof/>
              </w:rPr>
            </w:pPr>
            <w:r>
              <w:rPr>
                <w:i/>
                <w:noProof/>
                <w:sz w:val="14"/>
              </w:rPr>
              <w:t>CR-Form-v12.3</w:t>
            </w:r>
          </w:p>
        </w:tc>
      </w:tr>
      <w:tr w:rsidR="005A11A4" w14:paraId="14134FD5" w14:textId="77777777" w:rsidTr="00340063">
        <w:tc>
          <w:tcPr>
            <w:tcW w:w="9641" w:type="dxa"/>
            <w:gridSpan w:val="9"/>
            <w:tcBorders>
              <w:left w:val="single" w:sz="4" w:space="0" w:color="auto"/>
              <w:right w:val="single" w:sz="4" w:space="0" w:color="auto"/>
            </w:tcBorders>
          </w:tcPr>
          <w:p w14:paraId="2F6A1779" w14:textId="352BE6AD" w:rsidR="005A11A4" w:rsidRDefault="00B478C0" w:rsidP="00340063">
            <w:pPr>
              <w:pStyle w:val="CRCoverPage"/>
              <w:spacing w:after="0"/>
              <w:jc w:val="center"/>
              <w:rPr>
                <w:noProof/>
              </w:rPr>
            </w:pPr>
            <w:r w:rsidRPr="00B478C0">
              <w:rPr>
                <w:b/>
                <w:noProof/>
                <w:sz w:val="32"/>
              </w:rPr>
              <w:t>DRAFT CHANGE REQUEST</w:t>
            </w:r>
          </w:p>
        </w:tc>
      </w:tr>
      <w:tr w:rsidR="005A11A4" w14:paraId="0EB7D738" w14:textId="77777777" w:rsidTr="00340063">
        <w:tc>
          <w:tcPr>
            <w:tcW w:w="9641" w:type="dxa"/>
            <w:gridSpan w:val="9"/>
            <w:tcBorders>
              <w:left w:val="single" w:sz="4" w:space="0" w:color="auto"/>
              <w:right w:val="single" w:sz="4" w:space="0" w:color="auto"/>
            </w:tcBorders>
          </w:tcPr>
          <w:p w14:paraId="43EA4DCF" w14:textId="77777777" w:rsidR="005A11A4" w:rsidRDefault="005A11A4" w:rsidP="00340063">
            <w:pPr>
              <w:pStyle w:val="CRCoverPage"/>
              <w:spacing w:after="0"/>
              <w:rPr>
                <w:noProof/>
                <w:sz w:val="8"/>
                <w:szCs w:val="8"/>
              </w:rPr>
            </w:pPr>
          </w:p>
        </w:tc>
      </w:tr>
      <w:tr w:rsidR="00783EDC" w14:paraId="24D791DF" w14:textId="77777777" w:rsidTr="00340063">
        <w:tc>
          <w:tcPr>
            <w:tcW w:w="142" w:type="dxa"/>
            <w:tcBorders>
              <w:left w:val="single" w:sz="4" w:space="0" w:color="auto"/>
            </w:tcBorders>
          </w:tcPr>
          <w:p w14:paraId="3DC82ABA" w14:textId="77777777" w:rsidR="00783EDC" w:rsidRDefault="00783EDC" w:rsidP="00783EDC">
            <w:pPr>
              <w:pStyle w:val="CRCoverPage"/>
              <w:spacing w:after="0"/>
              <w:jc w:val="right"/>
              <w:rPr>
                <w:noProof/>
              </w:rPr>
            </w:pPr>
          </w:p>
        </w:tc>
        <w:tc>
          <w:tcPr>
            <w:tcW w:w="1559" w:type="dxa"/>
            <w:shd w:val="pct30" w:color="FFFF00" w:fill="auto"/>
          </w:tcPr>
          <w:p w14:paraId="431C01EE" w14:textId="77A8ED2B" w:rsidR="00783EDC" w:rsidRPr="00410371" w:rsidRDefault="00000000" w:rsidP="00783EDC">
            <w:pPr>
              <w:pStyle w:val="CRCoverPage"/>
              <w:spacing w:after="0"/>
              <w:jc w:val="right"/>
              <w:rPr>
                <w:b/>
                <w:noProof/>
                <w:sz w:val="28"/>
              </w:rPr>
            </w:pPr>
            <w:fldSimple w:instr=" DOCPROPERTY  Spec#  \* MERGEFORMAT ">
              <w:r w:rsidR="00783EDC" w:rsidRPr="002258D4">
                <w:rPr>
                  <w:b/>
                  <w:noProof/>
                  <w:sz w:val="28"/>
                </w:rPr>
                <w:t>38.101-1</w:t>
              </w:r>
            </w:fldSimple>
          </w:p>
        </w:tc>
        <w:tc>
          <w:tcPr>
            <w:tcW w:w="709" w:type="dxa"/>
          </w:tcPr>
          <w:p w14:paraId="2482D191" w14:textId="77777777" w:rsidR="00783EDC" w:rsidRDefault="00783EDC" w:rsidP="00783EDC">
            <w:pPr>
              <w:pStyle w:val="CRCoverPage"/>
              <w:spacing w:after="0"/>
              <w:jc w:val="center"/>
              <w:rPr>
                <w:noProof/>
              </w:rPr>
            </w:pPr>
            <w:r>
              <w:rPr>
                <w:b/>
                <w:noProof/>
                <w:sz w:val="28"/>
              </w:rPr>
              <w:t>CR</w:t>
            </w:r>
          </w:p>
        </w:tc>
        <w:tc>
          <w:tcPr>
            <w:tcW w:w="1276" w:type="dxa"/>
            <w:shd w:val="pct30" w:color="FFFF00" w:fill="auto"/>
          </w:tcPr>
          <w:p w14:paraId="49AE73CD" w14:textId="27AE4853" w:rsidR="00783EDC" w:rsidRPr="00410371" w:rsidRDefault="00783EDC" w:rsidP="00783EDC">
            <w:pPr>
              <w:pStyle w:val="CRCoverPage"/>
              <w:spacing w:after="0"/>
              <w:rPr>
                <w:noProof/>
              </w:rPr>
            </w:pPr>
          </w:p>
        </w:tc>
        <w:tc>
          <w:tcPr>
            <w:tcW w:w="709" w:type="dxa"/>
          </w:tcPr>
          <w:p w14:paraId="449D6E4B" w14:textId="3DC13FC2" w:rsidR="00783EDC" w:rsidRDefault="00783EDC" w:rsidP="00783EDC">
            <w:pPr>
              <w:pStyle w:val="CRCoverPage"/>
              <w:tabs>
                <w:tab w:val="right" w:pos="625"/>
              </w:tabs>
              <w:spacing w:after="0"/>
              <w:jc w:val="center"/>
              <w:rPr>
                <w:noProof/>
              </w:rPr>
            </w:pPr>
            <w:r>
              <w:rPr>
                <w:b/>
                <w:bCs/>
                <w:noProof/>
                <w:sz w:val="28"/>
              </w:rPr>
              <w:t>rev</w:t>
            </w:r>
          </w:p>
        </w:tc>
        <w:tc>
          <w:tcPr>
            <w:tcW w:w="992" w:type="dxa"/>
            <w:shd w:val="pct30" w:color="FFFF00" w:fill="auto"/>
          </w:tcPr>
          <w:p w14:paraId="669CFF85" w14:textId="5B542B33" w:rsidR="00783EDC" w:rsidRPr="00410371" w:rsidRDefault="00000000" w:rsidP="00783EDC">
            <w:pPr>
              <w:pStyle w:val="CRCoverPage"/>
              <w:spacing w:after="0"/>
              <w:jc w:val="center"/>
              <w:rPr>
                <w:b/>
                <w:noProof/>
              </w:rPr>
            </w:pPr>
            <w:fldSimple w:instr=" DOCPROPERTY  Revision  \* MERGEFORMAT ">
              <w:r w:rsidR="00783EDC">
                <w:rPr>
                  <w:b/>
                  <w:noProof/>
                  <w:sz w:val="28"/>
                </w:rPr>
                <w:t>-</w:t>
              </w:r>
            </w:fldSimple>
          </w:p>
        </w:tc>
        <w:tc>
          <w:tcPr>
            <w:tcW w:w="2410" w:type="dxa"/>
          </w:tcPr>
          <w:p w14:paraId="30038E13" w14:textId="77777777" w:rsidR="00783EDC" w:rsidRDefault="00783EDC" w:rsidP="00783E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E32F1" w14:textId="20782FB7" w:rsidR="00783EDC" w:rsidRPr="00410371" w:rsidRDefault="00783EDC" w:rsidP="00783EDC">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sidR="00B20CD7">
              <w:rPr>
                <w:rFonts w:eastAsia="游明朝" w:cs="Arial"/>
                <w:b/>
                <w:color w:val="000000"/>
                <w:sz w:val="28"/>
                <w:szCs w:val="28"/>
                <w:lang w:eastAsia="ja-JP"/>
              </w:rPr>
              <w:t>5</w:t>
            </w:r>
            <w:r>
              <w:rPr>
                <w:rFonts w:eastAsia="Arial" w:cs="Arial"/>
                <w:b/>
                <w:color w:val="000000"/>
                <w:sz w:val="28"/>
                <w:szCs w:val="28"/>
              </w:rPr>
              <w:t>.0</w:t>
            </w:r>
            <w:r>
              <w:fldChar w:fldCharType="end"/>
            </w:r>
          </w:p>
        </w:tc>
        <w:tc>
          <w:tcPr>
            <w:tcW w:w="143" w:type="dxa"/>
            <w:tcBorders>
              <w:right w:val="single" w:sz="4" w:space="0" w:color="auto"/>
            </w:tcBorders>
          </w:tcPr>
          <w:p w14:paraId="05A4F855" w14:textId="77777777" w:rsidR="00783EDC" w:rsidRDefault="00783EDC" w:rsidP="00783EDC">
            <w:pPr>
              <w:pStyle w:val="CRCoverPage"/>
              <w:spacing w:after="0"/>
              <w:rPr>
                <w:noProof/>
              </w:rPr>
            </w:pPr>
          </w:p>
        </w:tc>
      </w:tr>
      <w:tr w:rsidR="00783EDC" w14:paraId="1A8D5371" w14:textId="77777777" w:rsidTr="00340063">
        <w:tc>
          <w:tcPr>
            <w:tcW w:w="9641" w:type="dxa"/>
            <w:gridSpan w:val="9"/>
            <w:tcBorders>
              <w:left w:val="single" w:sz="4" w:space="0" w:color="auto"/>
              <w:right w:val="single" w:sz="4" w:space="0" w:color="auto"/>
            </w:tcBorders>
          </w:tcPr>
          <w:p w14:paraId="7D03EC4D" w14:textId="77777777" w:rsidR="00783EDC" w:rsidRDefault="00783EDC" w:rsidP="00783EDC">
            <w:pPr>
              <w:pStyle w:val="CRCoverPage"/>
              <w:spacing w:after="0"/>
              <w:rPr>
                <w:noProof/>
              </w:rPr>
            </w:pPr>
          </w:p>
        </w:tc>
      </w:tr>
      <w:tr w:rsidR="00783EDC" w14:paraId="76D215DA" w14:textId="77777777" w:rsidTr="00340063">
        <w:tc>
          <w:tcPr>
            <w:tcW w:w="9641" w:type="dxa"/>
            <w:gridSpan w:val="9"/>
            <w:tcBorders>
              <w:top w:val="single" w:sz="4" w:space="0" w:color="auto"/>
            </w:tcBorders>
          </w:tcPr>
          <w:p w14:paraId="3AC6C721" w14:textId="77777777" w:rsidR="00783EDC" w:rsidRPr="00F25D98" w:rsidRDefault="00783EDC" w:rsidP="00783EDC">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783EDC" w14:paraId="4E3B9CD3" w14:textId="77777777" w:rsidTr="00340063">
        <w:tc>
          <w:tcPr>
            <w:tcW w:w="9641" w:type="dxa"/>
            <w:gridSpan w:val="9"/>
          </w:tcPr>
          <w:p w14:paraId="749D365E" w14:textId="77777777" w:rsidR="00783EDC" w:rsidRDefault="00783EDC" w:rsidP="00783EDC">
            <w:pPr>
              <w:pStyle w:val="CRCoverPage"/>
              <w:spacing w:after="0"/>
              <w:rPr>
                <w:noProof/>
                <w:sz w:val="8"/>
                <w:szCs w:val="8"/>
              </w:rPr>
            </w:pPr>
          </w:p>
        </w:tc>
      </w:tr>
    </w:tbl>
    <w:p w14:paraId="5FFC1B0C" w14:textId="77777777" w:rsidR="005A11A4" w:rsidRDefault="005A11A4" w:rsidP="005A11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1A4" w14:paraId="033C0DBF" w14:textId="77777777" w:rsidTr="00340063">
        <w:tc>
          <w:tcPr>
            <w:tcW w:w="2835" w:type="dxa"/>
          </w:tcPr>
          <w:p w14:paraId="65A697BD" w14:textId="77777777" w:rsidR="005A11A4" w:rsidRDefault="005A11A4" w:rsidP="00340063">
            <w:pPr>
              <w:pStyle w:val="CRCoverPage"/>
              <w:tabs>
                <w:tab w:val="right" w:pos="2751"/>
              </w:tabs>
              <w:spacing w:after="0"/>
              <w:rPr>
                <w:b/>
                <w:i/>
                <w:noProof/>
              </w:rPr>
            </w:pPr>
            <w:r>
              <w:rPr>
                <w:b/>
                <w:i/>
                <w:noProof/>
              </w:rPr>
              <w:t>Proposed change affects:</w:t>
            </w:r>
          </w:p>
        </w:tc>
        <w:tc>
          <w:tcPr>
            <w:tcW w:w="1418" w:type="dxa"/>
          </w:tcPr>
          <w:p w14:paraId="43181B95" w14:textId="77777777" w:rsidR="005A11A4" w:rsidRDefault="005A11A4"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6E884" w14:textId="77777777" w:rsidR="005A11A4" w:rsidRDefault="005A11A4" w:rsidP="00340063">
            <w:pPr>
              <w:pStyle w:val="CRCoverPage"/>
              <w:spacing w:after="0"/>
              <w:jc w:val="center"/>
              <w:rPr>
                <w:b/>
                <w:caps/>
                <w:noProof/>
              </w:rPr>
            </w:pPr>
          </w:p>
        </w:tc>
        <w:tc>
          <w:tcPr>
            <w:tcW w:w="709" w:type="dxa"/>
            <w:tcBorders>
              <w:left w:val="single" w:sz="4" w:space="0" w:color="auto"/>
            </w:tcBorders>
          </w:tcPr>
          <w:p w14:paraId="4B72CB12" w14:textId="77777777" w:rsidR="005A11A4" w:rsidRDefault="005A11A4"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55772" w14:textId="77777777" w:rsidR="005A11A4" w:rsidRPr="00535C2D" w:rsidRDefault="005A11A4"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32586517" w14:textId="77777777" w:rsidR="005A11A4" w:rsidRDefault="005A11A4"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AF16F" w14:textId="77777777" w:rsidR="005A11A4" w:rsidRDefault="005A11A4" w:rsidP="00340063">
            <w:pPr>
              <w:pStyle w:val="CRCoverPage"/>
              <w:spacing w:after="0"/>
              <w:jc w:val="center"/>
              <w:rPr>
                <w:b/>
                <w:caps/>
                <w:noProof/>
              </w:rPr>
            </w:pPr>
          </w:p>
        </w:tc>
        <w:tc>
          <w:tcPr>
            <w:tcW w:w="1418" w:type="dxa"/>
            <w:tcBorders>
              <w:left w:val="nil"/>
            </w:tcBorders>
          </w:tcPr>
          <w:p w14:paraId="7E7CED23" w14:textId="77777777" w:rsidR="005A11A4" w:rsidRDefault="005A11A4"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2524D" w14:textId="77777777" w:rsidR="005A11A4" w:rsidRDefault="005A11A4" w:rsidP="00340063">
            <w:pPr>
              <w:pStyle w:val="CRCoverPage"/>
              <w:spacing w:after="0"/>
              <w:jc w:val="center"/>
              <w:rPr>
                <w:b/>
                <w:bCs/>
                <w:caps/>
                <w:noProof/>
              </w:rPr>
            </w:pPr>
          </w:p>
        </w:tc>
      </w:tr>
    </w:tbl>
    <w:p w14:paraId="31E80D96" w14:textId="77777777" w:rsidR="005A11A4" w:rsidRDefault="005A11A4" w:rsidP="005A11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1A4" w14:paraId="68FEA0E1" w14:textId="77777777" w:rsidTr="00340063">
        <w:tc>
          <w:tcPr>
            <w:tcW w:w="9640" w:type="dxa"/>
            <w:gridSpan w:val="11"/>
          </w:tcPr>
          <w:p w14:paraId="2E5E0BFC" w14:textId="77777777" w:rsidR="005A11A4" w:rsidRDefault="005A11A4" w:rsidP="00340063">
            <w:pPr>
              <w:pStyle w:val="CRCoverPage"/>
              <w:spacing w:after="0"/>
              <w:rPr>
                <w:noProof/>
                <w:sz w:val="8"/>
                <w:szCs w:val="8"/>
              </w:rPr>
            </w:pPr>
          </w:p>
        </w:tc>
      </w:tr>
      <w:tr w:rsidR="005A11A4" w14:paraId="1CCF6DB4" w14:textId="77777777" w:rsidTr="00340063">
        <w:tc>
          <w:tcPr>
            <w:tcW w:w="1843" w:type="dxa"/>
            <w:tcBorders>
              <w:top w:val="single" w:sz="4" w:space="0" w:color="auto"/>
              <w:left w:val="single" w:sz="4" w:space="0" w:color="auto"/>
            </w:tcBorders>
          </w:tcPr>
          <w:p w14:paraId="0B6ECBE1" w14:textId="77777777" w:rsidR="005A11A4" w:rsidRDefault="005A11A4" w:rsidP="005A11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03F0C" w14:textId="50EEF14B" w:rsidR="005A11A4" w:rsidRDefault="00000000" w:rsidP="005A11A4">
            <w:pPr>
              <w:pStyle w:val="CRCoverPage"/>
              <w:spacing w:after="0"/>
              <w:ind w:left="100"/>
              <w:rPr>
                <w:noProof/>
              </w:rPr>
            </w:pPr>
            <w:fldSimple w:instr=" DOCPROPERTY  CrTitle  \* MERGEFORMAT ">
              <w:r w:rsidR="005A11A4">
                <w:t>Draft CR for TS38.101-1 Support of CA_</w:t>
              </w:r>
              <w:r w:rsidR="005A11A4" w:rsidRPr="003B2C8C">
                <w:t>n1A-n77(3A)</w:t>
              </w:r>
            </w:fldSimple>
            <w:r w:rsidR="005A11A4">
              <w:rPr>
                <w:noProof/>
              </w:rPr>
              <w:t xml:space="preserve"> </w:t>
            </w:r>
          </w:p>
        </w:tc>
      </w:tr>
      <w:tr w:rsidR="005A11A4" w14:paraId="480CC72E" w14:textId="77777777" w:rsidTr="00340063">
        <w:tc>
          <w:tcPr>
            <w:tcW w:w="1843" w:type="dxa"/>
            <w:tcBorders>
              <w:left w:val="single" w:sz="4" w:space="0" w:color="auto"/>
            </w:tcBorders>
          </w:tcPr>
          <w:p w14:paraId="5CB04AA9" w14:textId="77777777" w:rsidR="005A11A4" w:rsidRDefault="005A11A4" w:rsidP="005A11A4">
            <w:pPr>
              <w:pStyle w:val="CRCoverPage"/>
              <w:spacing w:after="0"/>
              <w:rPr>
                <w:b/>
                <w:i/>
                <w:noProof/>
                <w:sz w:val="8"/>
                <w:szCs w:val="8"/>
              </w:rPr>
            </w:pPr>
          </w:p>
        </w:tc>
        <w:tc>
          <w:tcPr>
            <w:tcW w:w="7797" w:type="dxa"/>
            <w:gridSpan w:val="10"/>
            <w:tcBorders>
              <w:right w:val="single" w:sz="4" w:space="0" w:color="auto"/>
            </w:tcBorders>
          </w:tcPr>
          <w:p w14:paraId="722D1F0A" w14:textId="77777777" w:rsidR="005A11A4" w:rsidRDefault="005A11A4" w:rsidP="005A11A4">
            <w:pPr>
              <w:pStyle w:val="CRCoverPage"/>
              <w:spacing w:after="0"/>
              <w:rPr>
                <w:noProof/>
                <w:sz w:val="8"/>
                <w:szCs w:val="8"/>
              </w:rPr>
            </w:pPr>
          </w:p>
        </w:tc>
      </w:tr>
      <w:tr w:rsidR="005A11A4" w14:paraId="0296CF6F" w14:textId="77777777" w:rsidTr="00340063">
        <w:tc>
          <w:tcPr>
            <w:tcW w:w="1843" w:type="dxa"/>
            <w:tcBorders>
              <w:left w:val="single" w:sz="4" w:space="0" w:color="auto"/>
            </w:tcBorders>
          </w:tcPr>
          <w:p w14:paraId="2D4215FD" w14:textId="77777777" w:rsidR="005A11A4" w:rsidRDefault="005A11A4" w:rsidP="005A11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2626D" w14:textId="4C71873F" w:rsidR="005A11A4" w:rsidRDefault="00000000" w:rsidP="005A11A4">
            <w:pPr>
              <w:pStyle w:val="CRCoverPage"/>
              <w:spacing w:after="0"/>
              <w:ind w:left="100"/>
              <w:rPr>
                <w:noProof/>
              </w:rPr>
            </w:pPr>
            <w:fldSimple w:instr=" DOCPROPERTY  SourceIfWg  \* MERGEFORMAT ">
              <w:r w:rsidR="005A11A4">
                <w:rPr>
                  <w:noProof/>
                </w:rPr>
                <w:t>Softbank Corp.</w:t>
              </w:r>
            </w:fldSimple>
          </w:p>
        </w:tc>
      </w:tr>
      <w:tr w:rsidR="005A11A4" w14:paraId="7FA7D202" w14:textId="77777777" w:rsidTr="00340063">
        <w:tc>
          <w:tcPr>
            <w:tcW w:w="1843" w:type="dxa"/>
            <w:tcBorders>
              <w:left w:val="single" w:sz="4" w:space="0" w:color="auto"/>
            </w:tcBorders>
          </w:tcPr>
          <w:p w14:paraId="6EA09503" w14:textId="77777777" w:rsidR="005A11A4" w:rsidRDefault="005A11A4" w:rsidP="005A11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17D12" w14:textId="4EA72247" w:rsidR="005A11A4" w:rsidRDefault="00000000" w:rsidP="005A11A4">
            <w:pPr>
              <w:pStyle w:val="CRCoverPage"/>
              <w:spacing w:after="0"/>
              <w:ind w:left="100"/>
              <w:rPr>
                <w:noProof/>
              </w:rPr>
            </w:pPr>
            <w:fldSimple w:instr=" DOCPROPERTY  SourceIfTsg  \* MERGEFORMAT ">
              <w:r w:rsidR="005A11A4">
                <w:rPr>
                  <w:noProof/>
                </w:rPr>
                <w:t>R4</w:t>
              </w:r>
            </w:fldSimple>
          </w:p>
        </w:tc>
      </w:tr>
      <w:tr w:rsidR="005A11A4" w14:paraId="426DAE88" w14:textId="77777777" w:rsidTr="00340063">
        <w:tc>
          <w:tcPr>
            <w:tcW w:w="1843" w:type="dxa"/>
            <w:tcBorders>
              <w:left w:val="single" w:sz="4" w:space="0" w:color="auto"/>
            </w:tcBorders>
          </w:tcPr>
          <w:p w14:paraId="643098F3" w14:textId="77777777" w:rsidR="005A11A4" w:rsidRDefault="005A11A4" w:rsidP="005A11A4">
            <w:pPr>
              <w:pStyle w:val="CRCoverPage"/>
              <w:spacing w:after="0"/>
              <w:rPr>
                <w:b/>
                <w:i/>
                <w:noProof/>
                <w:sz w:val="8"/>
                <w:szCs w:val="8"/>
              </w:rPr>
            </w:pPr>
          </w:p>
        </w:tc>
        <w:tc>
          <w:tcPr>
            <w:tcW w:w="7797" w:type="dxa"/>
            <w:gridSpan w:val="10"/>
            <w:tcBorders>
              <w:right w:val="single" w:sz="4" w:space="0" w:color="auto"/>
            </w:tcBorders>
          </w:tcPr>
          <w:p w14:paraId="376896CB" w14:textId="77777777" w:rsidR="005A11A4" w:rsidRDefault="005A11A4" w:rsidP="005A11A4">
            <w:pPr>
              <w:pStyle w:val="CRCoverPage"/>
              <w:spacing w:after="0"/>
              <w:rPr>
                <w:noProof/>
                <w:sz w:val="8"/>
                <w:szCs w:val="8"/>
              </w:rPr>
            </w:pPr>
          </w:p>
        </w:tc>
      </w:tr>
      <w:tr w:rsidR="005A11A4" w14:paraId="629C21FE" w14:textId="77777777" w:rsidTr="00340063">
        <w:tc>
          <w:tcPr>
            <w:tcW w:w="1843" w:type="dxa"/>
            <w:tcBorders>
              <w:left w:val="single" w:sz="4" w:space="0" w:color="auto"/>
            </w:tcBorders>
          </w:tcPr>
          <w:p w14:paraId="04CD6782" w14:textId="77777777" w:rsidR="005A11A4" w:rsidRDefault="005A11A4" w:rsidP="005A11A4">
            <w:pPr>
              <w:pStyle w:val="CRCoverPage"/>
              <w:tabs>
                <w:tab w:val="right" w:pos="1759"/>
              </w:tabs>
              <w:spacing w:after="0"/>
              <w:rPr>
                <w:b/>
                <w:i/>
                <w:noProof/>
              </w:rPr>
            </w:pPr>
            <w:r>
              <w:rPr>
                <w:b/>
                <w:i/>
                <w:noProof/>
              </w:rPr>
              <w:t>Work item code:</w:t>
            </w:r>
          </w:p>
        </w:tc>
        <w:tc>
          <w:tcPr>
            <w:tcW w:w="3686" w:type="dxa"/>
            <w:gridSpan w:val="5"/>
            <w:shd w:val="pct30" w:color="FFFF00" w:fill="auto"/>
          </w:tcPr>
          <w:p w14:paraId="5708A05F" w14:textId="74555F16" w:rsidR="005A11A4" w:rsidRDefault="00000000" w:rsidP="005A11A4">
            <w:pPr>
              <w:pStyle w:val="CRCoverPage"/>
              <w:spacing w:after="0"/>
              <w:ind w:left="100"/>
              <w:rPr>
                <w:noProof/>
              </w:rPr>
            </w:pPr>
            <w:fldSimple w:instr=" DOCPROPERTY  RelatedWis  \* MERGEFORMAT ">
              <w:r w:rsidR="005A11A4">
                <w:rPr>
                  <w:noProof/>
                </w:rPr>
                <w:t>NR_CADC_R18</w:t>
              </w:r>
              <w:r w:rsidR="005A11A4">
                <w:t>_2BDL_xBUL</w:t>
              </w:r>
            </w:fldSimple>
          </w:p>
        </w:tc>
        <w:tc>
          <w:tcPr>
            <w:tcW w:w="567" w:type="dxa"/>
            <w:tcBorders>
              <w:left w:val="nil"/>
            </w:tcBorders>
          </w:tcPr>
          <w:p w14:paraId="00FD348E" w14:textId="77777777" w:rsidR="005A11A4" w:rsidRDefault="005A11A4" w:rsidP="005A11A4">
            <w:pPr>
              <w:pStyle w:val="CRCoverPage"/>
              <w:spacing w:after="0"/>
              <w:ind w:right="100"/>
              <w:rPr>
                <w:noProof/>
              </w:rPr>
            </w:pPr>
          </w:p>
        </w:tc>
        <w:tc>
          <w:tcPr>
            <w:tcW w:w="1417" w:type="dxa"/>
            <w:gridSpan w:val="3"/>
            <w:tcBorders>
              <w:left w:val="nil"/>
            </w:tcBorders>
          </w:tcPr>
          <w:p w14:paraId="0CD5EF79" w14:textId="77777777" w:rsidR="005A11A4" w:rsidRDefault="005A11A4" w:rsidP="005A11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0BE2B" w14:textId="373B6A6E" w:rsidR="005A11A4" w:rsidRDefault="00CD0A8F" w:rsidP="005A11A4">
            <w:pPr>
              <w:pStyle w:val="CRCoverPage"/>
              <w:spacing w:after="0"/>
              <w:ind w:left="100"/>
              <w:rPr>
                <w:noProof/>
              </w:rPr>
            </w:pPr>
            <w:r>
              <w:t>2024-04-0</w:t>
            </w:r>
            <w:r w:rsidR="00277A0F">
              <w:t>5</w:t>
            </w:r>
          </w:p>
        </w:tc>
      </w:tr>
      <w:tr w:rsidR="005A11A4" w14:paraId="190BC69C" w14:textId="77777777" w:rsidTr="00340063">
        <w:tc>
          <w:tcPr>
            <w:tcW w:w="1843" w:type="dxa"/>
            <w:tcBorders>
              <w:left w:val="single" w:sz="4" w:space="0" w:color="auto"/>
            </w:tcBorders>
          </w:tcPr>
          <w:p w14:paraId="1AD0EF78" w14:textId="77777777" w:rsidR="005A11A4" w:rsidRDefault="005A11A4" w:rsidP="005A11A4">
            <w:pPr>
              <w:pStyle w:val="CRCoverPage"/>
              <w:spacing w:after="0"/>
              <w:rPr>
                <w:b/>
                <w:i/>
                <w:noProof/>
                <w:sz w:val="8"/>
                <w:szCs w:val="8"/>
              </w:rPr>
            </w:pPr>
          </w:p>
        </w:tc>
        <w:tc>
          <w:tcPr>
            <w:tcW w:w="1986" w:type="dxa"/>
            <w:gridSpan w:val="4"/>
          </w:tcPr>
          <w:p w14:paraId="5C7F96D3" w14:textId="77777777" w:rsidR="005A11A4" w:rsidRDefault="005A11A4" w:rsidP="005A11A4">
            <w:pPr>
              <w:pStyle w:val="CRCoverPage"/>
              <w:spacing w:after="0"/>
              <w:rPr>
                <w:noProof/>
                <w:sz w:val="8"/>
                <w:szCs w:val="8"/>
              </w:rPr>
            </w:pPr>
          </w:p>
        </w:tc>
        <w:tc>
          <w:tcPr>
            <w:tcW w:w="2267" w:type="dxa"/>
            <w:gridSpan w:val="2"/>
          </w:tcPr>
          <w:p w14:paraId="25C9FA64" w14:textId="77777777" w:rsidR="005A11A4" w:rsidRDefault="005A11A4" w:rsidP="005A11A4">
            <w:pPr>
              <w:pStyle w:val="CRCoverPage"/>
              <w:spacing w:after="0"/>
              <w:rPr>
                <w:noProof/>
                <w:sz w:val="8"/>
                <w:szCs w:val="8"/>
              </w:rPr>
            </w:pPr>
          </w:p>
        </w:tc>
        <w:tc>
          <w:tcPr>
            <w:tcW w:w="1417" w:type="dxa"/>
            <w:gridSpan w:val="3"/>
          </w:tcPr>
          <w:p w14:paraId="50978AB8" w14:textId="77777777" w:rsidR="005A11A4" w:rsidRDefault="005A11A4" w:rsidP="005A11A4">
            <w:pPr>
              <w:pStyle w:val="CRCoverPage"/>
              <w:spacing w:after="0"/>
              <w:rPr>
                <w:noProof/>
                <w:sz w:val="8"/>
                <w:szCs w:val="8"/>
              </w:rPr>
            </w:pPr>
          </w:p>
        </w:tc>
        <w:tc>
          <w:tcPr>
            <w:tcW w:w="2127" w:type="dxa"/>
            <w:tcBorders>
              <w:right w:val="single" w:sz="4" w:space="0" w:color="auto"/>
            </w:tcBorders>
          </w:tcPr>
          <w:p w14:paraId="60B19E1E" w14:textId="77777777" w:rsidR="005A11A4" w:rsidRDefault="005A11A4" w:rsidP="005A11A4">
            <w:pPr>
              <w:pStyle w:val="CRCoverPage"/>
              <w:spacing w:after="0"/>
              <w:rPr>
                <w:noProof/>
                <w:sz w:val="8"/>
                <w:szCs w:val="8"/>
              </w:rPr>
            </w:pPr>
          </w:p>
        </w:tc>
      </w:tr>
      <w:tr w:rsidR="005A11A4" w14:paraId="5F446924" w14:textId="77777777" w:rsidTr="00340063">
        <w:trPr>
          <w:cantSplit/>
        </w:trPr>
        <w:tc>
          <w:tcPr>
            <w:tcW w:w="1843" w:type="dxa"/>
            <w:tcBorders>
              <w:left w:val="single" w:sz="4" w:space="0" w:color="auto"/>
            </w:tcBorders>
          </w:tcPr>
          <w:p w14:paraId="73CEFCC0" w14:textId="77777777" w:rsidR="005A11A4" w:rsidRDefault="005A11A4" w:rsidP="005A11A4">
            <w:pPr>
              <w:pStyle w:val="CRCoverPage"/>
              <w:tabs>
                <w:tab w:val="right" w:pos="1759"/>
              </w:tabs>
              <w:spacing w:after="0"/>
              <w:rPr>
                <w:b/>
                <w:i/>
                <w:noProof/>
              </w:rPr>
            </w:pPr>
            <w:r>
              <w:rPr>
                <w:b/>
                <w:i/>
                <w:noProof/>
              </w:rPr>
              <w:t>Category:</w:t>
            </w:r>
          </w:p>
        </w:tc>
        <w:tc>
          <w:tcPr>
            <w:tcW w:w="851" w:type="dxa"/>
            <w:shd w:val="pct30" w:color="FFFF00" w:fill="auto"/>
          </w:tcPr>
          <w:p w14:paraId="66C346C9" w14:textId="77777777" w:rsidR="005A11A4" w:rsidRDefault="005A11A4" w:rsidP="005A11A4">
            <w:pPr>
              <w:pStyle w:val="CRCoverPage"/>
              <w:spacing w:after="0"/>
              <w:ind w:left="100" w:right="-609"/>
              <w:rPr>
                <w:b/>
                <w:noProof/>
              </w:rPr>
            </w:pPr>
            <w:r>
              <w:t>B</w:t>
            </w:r>
          </w:p>
        </w:tc>
        <w:tc>
          <w:tcPr>
            <w:tcW w:w="3402" w:type="dxa"/>
            <w:gridSpan w:val="5"/>
            <w:tcBorders>
              <w:left w:val="nil"/>
            </w:tcBorders>
          </w:tcPr>
          <w:p w14:paraId="6C7F82BB" w14:textId="77777777" w:rsidR="005A11A4" w:rsidRDefault="005A11A4" w:rsidP="005A11A4">
            <w:pPr>
              <w:pStyle w:val="CRCoverPage"/>
              <w:spacing w:after="0"/>
              <w:rPr>
                <w:noProof/>
              </w:rPr>
            </w:pPr>
          </w:p>
        </w:tc>
        <w:tc>
          <w:tcPr>
            <w:tcW w:w="1417" w:type="dxa"/>
            <w:gridSpan w:val="3"/>
            <w:tcBorders>
              <w:left w:val="nil"/>
            </w:tcBorders>
          </w:tcPr>
          <w:p w14:paraId="72C7277B" w14:textId="77777777" w:rsidR="005A11A4" w:rsidRDefault="005A11A4" w:rsidP="005A11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429B15" w14:textId="77777777" w:rsidR="005A11A4" w:rsidRDefault="005A11A4" w:rsidP="005A11A4">
            <w:pPr>
              <w:pStyle w:val="CRCoverPage"/>
              <w:spacing w:after="0"/>
              <w:ind w:left="100"/>
              <w:rPr>
                <w:noProof/>
              </w:rPr>
            </w:pPr>
            <w:r w:rsidRPr="00535C2D">
              <w:t>Rel-18</w:t>
            </w:r>
          </w:p>
        </w:tc>
      </w:tr>
      <w:tr w:rsidR="005A11A4" w14:paraId="34FDC4DE" w14:textId="77777777" w:rsidTr="00340063">
        <w:tc>
          <w:tcPr>
            <w:tcW w:w="1843" w:type="dxa"/>
            <w:tcBorders>
              <w:left w:val="single" w:sz="4" w:space="0" w:color="auto"/>
              <w:bottom w:val="single" w:sz="4" w:space="0" w:color="auto"/>
            </w:tcBorders>
          </w:tcPr>
          <w:p w14:paraId="5E827539" w14:textId="77777777" w:rsidR="005A11A4" w:rsidRDefault="005A11A4" w:rsidP="005A11A4">
            <w:pPr>
              <w:pStyle w:val="CRCoverPage"/>
              <w:spacing w:after="0"/>
              <w:rPr>
                <w:b/>
                <w:i/>
                <w:noProof/>
              </w:rPr>
            </w:pPr>
          </w:p>
        </w:tc>
        <w:tc>
          <w:tcPr>
            <w:tcW w:w="4677" w:type="dxa"/>
            <w:gridSpan w:val="8"/>
            <w:tcBorders>
              <w:bottom w:val="single" w:sz="4" w:space="0" w:color="auto"/>
            </w:tcBorders>
          </w:tcPr>
          <w:p w14:paraId="4DD8022B" w14:textId="77777777" w:rsidR="005A11A4" w:rsidRDefault="005A11A4" w:rsidP="005A11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80C20" w14:textId="77777777" w:rsidR="005A11A4" w:rsidRDefault="005A11A4" w:rsidP="005A11A4">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5562607" w14:textId="77777777" w:rsidR="005A11A4" w:rsidRPr="007C2097" w:rsidRDefault="005A11A4" w:rsidP="005A11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11A4" w14:paraId="2E693E20" w14:textId="77777777" w:rsidTr="00340063">
        <w:tc>
          <w:tcPr>
            <w:tcW w:w="1843" w:type="dxa"/>
          </w:tcPr>
          <w:p w14:paraId="067648D3" w14:textId="77777777" w:rsidR="005A11A4" w:rsidRDefault="005A11A4" w:rsidP="005A11A4">
            <w:pPr>
              <w:pStyle w:val="CRCoverPage"/>
              <w:spacing w:after="0"/>
              <w:rPr>
                <w:b/>
                <w:i/>
                <w:noProof/>
                <w:sz w:val="8"/>
                <w:szCs w:val="8"/>
              </w:rPr>
            </w:pPr>
          </w:p>
        </w:tc>
        <w:tc>
          <w:tcPr>
            <w:tcW w:w="7797" w:type="dxa"/>
            <w:gridSpan w:val="10"/>
          </w:tcPr>
          <w:p w14:paraId="02D487C5" w14:textId="77777777" w:rsidR="005A11A4" w:rsidRDefault="005A11A4" w:rsidP="005A11A4">
            <w:pPr>
              <w:pStyle w:val="CRCoverPage"/>
              <w:spacing w:after="0"/>
              <w:rPr>
                <w:noProof/>
                <w:sz w:val="8"/>
                <w:szCs w:val="8"/>
              </w:rPr>
            </w:pPr>
          </w:p>
        </w:tc>
      </w:tr>
      <w:tr w:rsidR="005A11A4" w14:paraId="135AE019" w14:textId="77777777" w:rsidTr="00340063">
        <w:tc>
          <w:tcPr>
            <w:tcW w:w="2694" w:type="dxa"/>
            <w:gridSpan w:val="2"/>
            <w:tcBorders>
              <w:top w:val="single" w:sz="4" w:space="0" w:color="auto"/>
              <w:left w:val="single" w:sz="4" w:space="0" w:color="auto"/>
            </w:tcBorders>
          </w:tcPr>
          <w:p w14:paraId="168115E4" w14:textId="77777777" w:rsidR="005A11A4" w:rsidRDefault="005A11A4" w:rsidP="005A11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18226" w14:textId="369CFD0F" w:rsidR="005A11A4" w:rsidRDefault="00CD0A8F" w:rsidP="005A11A4">
            <w:pPr>
              <w:pStyle w:val="CRCoverPage"/>
              <w:spacing w:after="0"/>
              <w:ind w:left="100"/>
              <w:rPr>
                <w:noProof/>
              </w:rPr>
            </w:pPr>
            <w:r>
              <w:rPr>
                <w:rFonts w:hint="eastAsia"/>
                <w:noProof/>
                <w:lang w:eastAsia="ja-JP"/>
              </w:rPr>
              <w:t>A</w:t>
            </w:r>
            <w:r w:rsidRPr="00CD0A8F">
              <w:rPr>
                <w:noProof/>
              </w:rPr>
              <w:t>dd the UL CA_n77(2A) configuration to Downlink CA_n77(3A).</w:t>
            </w:r>
          </w:p>
        </w:tc>
      </w:tr>
      <w:tr w:rsidR="005A11A4" w14:paraId="50959766" w14:textId="77777777" w:rsidTr="00340063">
        <w:tc>
          <w:tcPr>
            <w:tcW w:w="2694" w:type="dxa"/>
            <w:gridSpan w:val="2"/>
            <w:tcBorders>
              <w:left w:val="single" w:sz="4" w:space="0" w:color="auto"/>
            </w:tcBorders>
          </w:tcPr>
          <w:p w14:paraId="2053CEF7" w14:textId="77777777" w:rsidR="005A11A4" w:rsidRDefault="005A11A4" w:rsidP="005A11A4">
            <w:pPr>
              <w:pStyle w:val="CRCoverPage"/>
              <w:spacing w:after="0"/>
              <w:rPr>
                <w:b/>
                <w:i/>
                <w:noProof/>
                <w:sz w:val="8"/>
                <w:szCs w:val="8"/>
              </w:rPr>
            </w:pPr>
          </w:p>
        </w:tc>
        <w:tc>
          <w:tcPr>
            <w:tcW w:w="6946" w:type="dxa"/>
            <w:gridSpan w:val="9"/>
            <w:tcBorders>
              <w:right w:val="single" w:sz="4" w:space="0" w:color="auto"/>
            </w:tcBorders>
          </w:tcPr>
          <w:p w14:paraId="4A378FD4" w14:textId="77777777" w:rsidR="005A11A4" w:rsidRDefault="005A11A4" w:rsidP="005A11A4">
            <w:pPr>
              <w:pStyle w:val="CRCoverPage"/>
              <w:spacing w:after="0"/>
              <w:rPr>
                <w:noProof/>
                <w:sz w:val="8"/>
                <w:szCs w:val="8"/>
              </w:rPr>
            </w:pPr>
          </w:p>
        </w:tc>
      </w:tr>
      <w:tr w:rsidR="005A11A4" w14:paraId="329C5BE2" w14:textId="77777777" w:rsidTr="00340063">
        <w:tc>
          <w:tcPr>
            <w:tcW w:w="2694" w:type="dxa"/>
            <w:gridSpan w:val="2"/>
            <w:tcBorders>
              <w:left w:val="single" w:sz="4" w:space="0" w:color="auto"/>
            </w:tcBorders>
          </w:tcPr>
          <w:p w14:paraId="15DE06AA" w14:textId="77777777" w:rsidR="005A11A4" w:rsidRDefault="005A11A4" w:rsidP="005A11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25CBC" w14:textId="152A12BA" w:rsidR="005A11A4" w:rsidRDefault="005A11A4" w:rsidP="005A11A4">
            <w:pPr>
              <w:pStyle w:val="CRCoverPage"/>
              <w:spacing w:after="0"/>
              <w:ind w:left="100"/>
              <w:rPr>
                <w:noProof/>
              </w:rPr>
            </w:pPr>
            <w:r w:rsidRPr="003B2C8C">
              <w:rPr>
                <w:noProof/>
              </w:rPr>
              <w:t xml:space="preserve">Added the requested Inter-band </w:t>
            </w:r>
            <w:r w:rsidR="00CD0A8F">
              <w:rPr>
                <w:noProof/>
              </w:rPr>
              <w:t>CA</w:t>
            </w:r>
            <w:r w:rsidRPr="003B2C8C">
              <w:rPr>
                <w:noProof/>
              </w:rPr>
              <w:t xml:space="preserve"> combinations.</w:t>
            </w:r>
          </w:p>
        </w:tc>
      </w:tr>
      <w:tr w:rsidR="005A11A4" w14:paraId="73293A5B" w14:textId="77777777" w:rsidTr="00340063">
        <w:tc>
          <w:tcPr>
            <w:tcW w:w="2694" w:type="dxa"/>
            <w:gridSpan w:val="2"/>
            <w:tcBorders>
              <w:left w:val="single" w:sz="4" w:space="0" w:color="auto"/>
            </w:tcBorders>
          </w:tcPr>
          <w:p w14:paraId="337DC0CD" w14:textId="77777777" w:rsidR="005A11A4" w:rsidRDefault="005A11A4" w:rsidP="005A11A4">
            <w:pPr>
              <w:pStyle w:val="CRCoverPage"/>
              <w:spacing w:after="0"/>
              <w:rPr>
                <w:b/>
                <w:i/>
                <w:noProof/>
                <w:sz w:val="8"/>
                <w:szCs w:val="8"/>
              </w:rPr>
            </w:pPr>
          </w:p>
        </w:tc>
        <w:tc>
          <w:tcPr>
            <w:tcW w:w="6946" w:type="dxa"/>
            <w:gridSpan w:val="9"/>
            <w:tcBorders>
              <w:right w:val="single" w:sz="4" w:space="0" w:color="auto"/>
            </w:tcBorders>
          </w:tcPr>
          <w:p w14:paraId="7A5A3ED4" w14:textId="77777777" w:rsidR="005A11A4" w:rsidRDefault="005A11A4" w:rsidP="005A11A4">
            <w:pPr>
              <w:pStyle w:val="CRCoverPage"/>
              <w:spacing w:after="0"/>
              <w:rPr>
                <w:noProof/>
                <w:sz w:val="8"/>
                <w:szCs w:val="8"/>
              </w:rPr>
            </w:pPr>
          </w:p>
        </w:tc>
      </w:tr>
      <w:tr w:rsidR="005A11A4" w14:paraId="6E64A9B9" w14:textId="77777777" w:rsidTr="00340063">
        <w:tc>
          <w:tcPr>
            <w:tcW w:w="2694" w:type="dxa"/>
            <w:gridSpan w:val="2"/>
            <w:tcBorders>
              <w:left w:val="single" w:sz="4" w:space="0" w:color="auto"/>
              <w:bottom w:val="single" w:sz="4" w:space="0" w:color="auto"/>
            </w:tcBorders>
          </w:tcPr>
          <w:p w14:paraId="0FB0B244" w14:textId="77777777" w:rsidR="005A11A4" w:rsidRDefault="005A11A4" w:rsidP="005A11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3A243" w14:textId="067FFD13" w:rsidR="005A11A4" w:rsidRDefault="005A11A4" w:rsidP="005A11A4">
            <w:pPr>
              <w:pStyle w:val="CRCoverPage"/>
              <w:spacing w:after="0"/>
              <w:ind w:left="100"/>
              <w:rPr>
                <w:noProof/>
              </w:rPr>
            </w:pPr>
            <w:r w:rsidRPr="009D78ED">
              <w:rPr>
                <w:noProof/>
              </w:rPr>
              <w:t>Proposed CA are not supported properly.</w:t>
            </w:r>
          </w:p>
        </w:tc>
      </w:tr>
      <w:tr w:rsidR="005A11A4" w14:paraId="16443B04" w14:textId="77777777" w:rsidTr="00340063">
        <w:tc>
          <w:tcPr>
            <w:tcW w:w="2694" w:type="dxa"/>
            <w:gridSpan w:val="2"/>
          </w:tcPr>
          <w:p w14:paraId="26CFFFB1" w14:textId="77777777" w:rsidR="005A11A4" w:rsidRDefault="005A11A4" w:rsidP="005A11A4">
            <w:pPr>
              <w:pStyle w:val="CRCoverPage"/>
              <w:spacing w:after="0"/>
              <w:rPr>
                <w:b/>
                <w:i/>
                <w:noProof/>
                <w:sz w:val="8"/>
                <w:szCs w:val="8"/>
              </w:rPr>
            </w:pPr>
          </w:p>
        </w:tc>
        <w:tc>
          <w:tcPr>
            <w:tcW w:w="6946" w:type="dxa"/>
            <w:gridSpan w:val="9"/>
          </w:tcPr>
          <w:p w14:paraId="1490E8EB" w14:textId="77777777" w:rsidR="005A11A4" w:rsidRDefault="005A11A4" w:rsidP="005A11A4">
            <w:pPr>
              <w:pStyle w:val="CRCoverPage"/>
              <w:spacing w:after="0"/>
              <w:rPr>
                <w:noProof/>
                <w:sz w:val="8"/>
                <w:szCs w:val="8"/>
              </w:rPr>
            </w:pPr>
          </w:p>
        </w:tc>
      </w:tr>
      <w:tr w:rsidR="005A11A4" w14:paraId="0994E7F2" w14:textId="77777777" w:rsidTr="00340063">
        <w:tc>
          <w:tcPr>
            <w:tcW w:w="2694" w:type="dxa"/>
            <w:gridSpan w:val="2"/>
            <w:tcBorders>
              <w:top w:val="single" w:sz="4" w:space="0" w:color="auto"/>
              <w:left w:val="single" w:sz="4" w:space="0" w:color="auto"/>
            </w:tcBorders>
          </w:tcPr>
          <w:p w14:paraId="5298D268" w14:textId="77777777" w:rsidR="005A11A4" w:rsidRDefault="005A11A4" w:rsidP="005A11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CCC456" w14:textId="45E020B8" w:rsidR="005A11A4" w:rsidRDefault="005A11A4" w:rsidP="005A11A4">
            <w:pPr>
              <w:pStyle w:val="CRCoverPage"/>
              <w:spacing w:after="0"/>
              <w:ind w:left="100"/>
              <w:rPr>
                <w:noProof/>
              </w:rPr>
            </w:pPr>
            <w:r>
              <w:rPr>
                <w:noProof/>
              </w:rPr>
              <w:t>5.5A.3.</w:t>
            </w:r>
            <w:r w:rsidR="00B20CD7">
              <w:rPr>
                <w:noProof/>
              </w:rPr>
              <w:t>1</w:t>
            </w:r>
            <w:r>
              <w:rPr>
                <w:noProof/>
              </w:rPr>
              <w:t xml:space="preserve"> (Table 5.5A.3-1</w:t>
            </w:r>
            <w:r w:rsidR="00B20CD7">
              <w:rPr>
                <w:noProof/>
              </w:rPr>
              <w:t>-1a</w:t>
            </w:r>
            <w:r>
              <w:rPr>
                <w:noProof/>
              </w:rPr>
              <w:t>)</w:t>
            </w:r>
          </w:p>
        </w:tc>
      </w:tr>
      <w:tr w:rsidR="005A11A4" w14:paraId="005F2047" w14:textId="77777777" w:rsidTr="00340063">
        <w:tc>
          <w:tcPr>
            <w:tcW w:w="2694" w:type="dxa"/>
            <w:gridSpan w:val="2"/>
            <w:tcBorders>
              <w:left w:val="single" w:sz="4" w:space="0" w:color="auto"/>
            </w:tcBorders>
          </w:tcPr>
          <w:p w14:paraId="3092D414" w14:textId="77777777" w:rsidR="005A11A4" w:rsidRDefault="005A11A4" w:rsidP="005A11A4">
            <w:pPr>
              <w:pStyle w:val="CRCoverPage"/>
              <w:spacing w:after="0"/>
              <w:rPr>
                <w:b/>
                <w:i/>
                <w:noProof/>
                <w:sz w:val="8"/>
                <w:szCs w:val="8"/>
              </w:rPr>
            </w:pPr>
          </w:p>
        </w:tc>
        <w:tc>
          <w:tcPr>
            <w:tcW w:w="6946" w:type="dxa"/>
            <w:gridSpan w:val="9"/>
            <w:tcBorders>
              <w:right w:val="single" w:sz="4" w:space="0" w:color="auto"/>
            </w:tcBorders>
          </w:tcPr>
          <w:p w14:paraId="0BDEE0B4" w14:textId="77777777" w:rsidR="005A11A4" w:rsidRDefault="005A11A4" w:rsidP="005A11A4">
            <w:pPr>
              <w:pStyle w:val="CRCoverPage"/>
              <w:spacing w:after="0"/>
              <w:rPr>
                <w:noProof/>
                <w:sz w:val="8"/>
                <w:szCs w:val="8"/>
              </w:rPr>
            </w:pPr>
          </w:p>
        </w:tc>
      </w:tr>
      <w:tr w:rsidR="005A11A4" w14:paraId="0625F89B" w14:textId="77777777" w:rsidTr="00340063">
        <w:tc>
          <w:tcPr>
            <w:tcW w:w="2694" w:type="dxa"/>
            <w:gridSpan w:val="2"/>
            <w:tcBorders>
              <w:left w:val="single" w:sz="4" w:space="0" w:color="auto"/>
            </w:tcBorders>
          </w:tcPr>
          <w:p w14:paraId="5C65F0D3" w14:textId="77777777" w:rsidR="005A11A4" w:rsidRDefault="005A11A4" w:rsidP="005A11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4AEDC" w14:textId="77777777" w:rsidR="005A11A4" w:rsidRDefault="005A11A4" w:rsidP="005A11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51ED6" w14:textId="77777777" w:rsidR="005A11A4" w:rsidRDefault="005A11A4" w:rsidP="005A11A4">
            <w:pPr>
              <w:pStyle w:val="CRCoverPage"/>
              <w:spacing w:after="0"/>
              <w:jc w:val="center"/>
              <w:rPr>
                <w:b/>
                <w:caps/>
                <w:noProof/>
              </w:rPr>
            </w:pPr>
            <w:r>
              <w:rPr>
                <w:b/>
                <w:caps/>
                <w:noProof/>
              </w:rPr>
              <w:t>N</w:t>
            </w:r>
          </w:p>
        </w:tc>
        <w:tc>
          <w:tcPr>
            <w:tcW w:w="2977" w:type="dxa"/>
            <w:gridSpan w:val="4"/>
          </w:tcPr>
          <w:p w14:paraId="3DBCEDAE" w14:textId="77777777" w:rsidR="005A11A4" w:rsidRDefault="005A11A4" w:rsidP="005A11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70275" w14:textId="77777777" w:rsidR="005A11A4" w:rsidRDefault="005A11A4" w:rsidP="005A11A4">
            <w:pPr>
              <w:pStyle w:val="CRCoverPage"/>
              <w:spacing w:after="0"/>
              <w:ind w:left="99"/>
              <w:rPr>
                <w:noProof/>
              </w:rPr>
            </w:pPr>
          </w:p>
        </w:tc>
      </w:tr>
      <w:tr w:rsidR="005A11A4" w14:paraId="40A1432A" w14:textId="77777777" w:rsidTr="00340063">
        <w:tc>
          <w:tcPr>
            <w:tcW w:w="2694" w:type="dxa"/>
            <w:gridSpan w:val="2"/>
            <w:tcBorders>
              <w:left w:val="single" w:sz="4" w:space="0" w:color="auto"/>
            </w:tcBorders>
          </w:tcPr>
          <w:p w14:paraId="79BF0B53" w14:textId="77777777" w:rsidR="005A11A4" w:rsidRDefault="005A11A4" w:rsidP="005A11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2781F" w14:textId="77777777" w:rsidR="005A11A4" w:rsidRDefault="005A11A4" w:rsidP="005A1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7189A" w14:textId="77777777" w:rsidR="005A11A4" w:rsidRPr="00535C2D" w:rsidRDefault="005A11A4" w:rsidP="005A11A4">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18278F89" w14:textId="77777777" w:rsidR="005A11A4" w:rsidRDefault="005A11A4" w:rsidP="005A11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A281A" w14:textId="77777777" w:rsidR="005A11A4" w:rsidRDefault="005A11A4" w:rsidP="005A11A4">
            <w:pPr>
              <w:pStyle w:val="CRCoverPage"/>
              <w:spacing w:after="0"/>
              <w:ind w:left="99"/>
              <w:rPr>
                <w:noProof/>
              </w:rPr>
            </w:pPr>
            <w:r>
              <w:rPr>
                <w:noProof/>
              </w:rPr>
              <w:t xml:space="preserve">TS/TR ... CR ... </w:t>
            </w:r>
          </w:p>
        </w:tc>
      </w:tr>
      <w:tr w:rsidR="005A11A4" w14:paraId="48F605E1" w14:textId="77777777" w:rsidTr="00340063">
        <w:tc>
          <w:tcPr>
            <w:tcW w:w="2694" w:type="dxa"/>
            <w:gridSpan w:val="2"/>
            <w:tcBorders>
              <w:left w:val="single" w:sz="4" w:space="0" w:color="auto"/>
            </w:tcBorders>
          </w:tcPr>
          <w:p w14:paraId="059A744F" w14:textId="77777777" w:rsidR="005A11A4" w:rsidRDefault="005A11A4" w:rsidP="005A11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CAA35" w14:textId="77777777" w:rsidR="005A11A4" w:rsidRDefault="005A11A4" w:rsidP="005A1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A6CE1" w14:textId="77777777" w:rsidR="005A11A4" w:rsidRPr="00535C2D" w:rsidRDefault="005A11A4" w:rsidP="005A11A4">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0BF9B00" w14:textId="77777777" w:rsidR="005A11A4" w:rsidRDefault="005A11A4" w:rsidP="005A11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A2FBC" w14:textId="77777777" w:rsidR="005A11A4" w:rsidRDefault="005A11A4" w:rsidP="005A11A4">
            <w:pPr>
              <w:pStyle w:val="CRCoverPage"/>
              <w:spacing w:after="0"/>
              <w:ind w:left="99"/>
              <w:rPr>
                <w:noProof/>
              </w:rPr>
            </w:pPr>
            <w:r>
              <w:rPr>
                <w:noProof/>
              </w:rPr>
              <w:t xml:space="preserve">TS/TR ... CR ... </w:t>
            </w:r>
          </w:p>
        </w:tc>
      </w:tr>
      <w:tr w:rsidR="005A11A4" w14:paraId="23A204F8" w14:textId="77777777" w:rsidTr="00340063">
        <w:tc>
          <w:tcPr>
            <w:tcW w:w="2694" w:type="dxa"/>
            <w:gridSpan w:val="2"/>
            <w:tcBorders>
              <w:left w:val="single" w:sz="4" w:space="0" w:color="auto"/>
            </w:tcBorders>
          </w:tcPr>
          <w:p w14:paraId="214C66A0" w14:textId="77777777" w:rsidR="005A11A4" w:rsidRDefault="005A11A4" w:rsidP="005A11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9D275" w14:textId="77777777" w:rsidR="005A11A4" w:rsidRDefault="005A11A4" w:rsidP="005A1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B8D2D" w14:textId="77777777" w:rsidR="005A11A4" w:rsidRPr="00535C2D" w:rsidRDefault="005A11A4" w:rsidP="005A11A4">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0BC3B372" w14:textId="77777777" w:rsidR="005A11A4" w:rsidRDefault="005A11A4" w:rsidP="005A11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7C373" w14:textId="77777777" w:rsidR="005A11A4" w:rsidRDefault="005A11A4" w:rsidP="005A11A4">
            <w:pPr>
              <w:pStyle w:val="CRCoverPage"/>
              <w:spacing w:after="0"/>
              <w:ind w:left="99"/>
              <w:rPr>
                <w:noProof/>
              </w:rPr>
            </w:pPr>
            <w:r>
              <w:rPr>
                <w:noProof/>
              </w:rPr>
              <w:t xml:space="preserve">TS/TR ... CR ... </w:t>
            </w:r>
          </w:p>
        </w:tc>
      </w:tr>
      <w:tr w:rsidR="005A11A4" w14:paraId="274E1C96" w14:textId="77777777" w:rsidTr="00340063">
        <w:tc>
          <w:tcPr>
            <w:tcW w:w="2694" w:type="dxa"/>
            <w:gridSpan w:val="2"/>
            <w:tcBorders>
              <w:left w:val="single" w:sz="4" w:space="0" w:color="auto"/>
            </w:tcBorders>
          </w:tcPr>
          <w:p w14:paraId="19A5710B" w14:textId="77777777" w:rsidR="005A11A4" w:rsidRDefault="005A11A4" w:rsidP="005A11A4">
            <w:pPr>
              <w:pStyle w:val="CRCoverPage"/>
              <w:spacing w:after="0"/>
              <w:rPr>
                <w:b/>
                <w:i/>
                <w:noProof/>
              </w:rPr>
            </w:pPr>
          </w:p>
        </w:tc>
        <w:tc>
          <w:tcPr>
            <w:tcW w:w="6946" w:type="dxa"/>
            <w:gridSpan w:val="9"/>
            <w:tcBorders>
              <w:right w:val="single" w:sz="4" w:space="0" w:color="auto"/>
            </w:tcBorders>
          </w:tcPr>
          <w:p w14:paraId="7AEE6964" w14:textId="77777777" w:rsidR="005A11A4" w:rsidRDefault="005A11A4" w:rsidP="005A11A4">
            <w:pPr>
              <w:pStyle w:val="CRCoverPage"/>
              <w:spacing w:after="0"/>
              <w:rPr>
                <w:noProof/>
              </w:rPr>
            </w:pPr>
          </w:p>
        </w:tc>
      </w:tr>
      <w:tr w:rsidR="005A11A4" w14:paraId="3C97DFC4" w14:textId="77777777" w:rsidTr="00340063">
        <w:tc>
          <w:tcPr>
            <w:tcW w:w="2694" w:type="dxa"/>
            <w:gridSpan w:val="2"/>
            <w:tcBorders>
              <w:left w:val="single" w:sz="4" w:space="0" w:color="auto"/>
              <w:bottom w:val="single" w:sz="4" w:space="0" w:color="auto"/>
            </w:tcBorders>
          </w:tcPr>
          <w:p w14:paraId="7AAB78AF" w14:textId="77777777" w:rsidR="005A11A4" w:rsidRDefault="005A11A4" w:rsidP="005A11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1DBBF" w14:textId="3AA145A5" w:rsidR="005A11A4" w:rsidRDefault="005A11A4" w:rsidP="005A11A4">
            <w:pPr>
              <w:pStyle w:val="CRCoverPage"/>
              <w:spacing w:after="0"/>
              <w:ind w:left="100"/>
              <w:rPr>
                <w:noProof/>
              </w:rPr>
            </w:pPr>
          </w:p>
        </w:tc>
      </w:tr>
      <w:tr w:rsidR="005A11A4" w:rsidRPr="008863B9" w14:paraId="5667873D" w14:textId="77777777" w:rsidTr="00340063">
        <w:tc>
          <w:tcPr>
            <w:tcW w:w="2694" w:type="dxa"/>
            <w:gridSpan w:val="2"/>
            <w:tcBorders>
              <w:top w:val="single" w:sz="4" w:space="0" w:color="auto"/>
              <w:bottom w:val="single" w:sz="4" w:space="0" w:color="auto"/>
            </w:tcBorders>
          </w:tcPr>
          <w:p w14:paraId="29703094" w14:textId="77777777" w:rsidR="005A11A4" w:rsidRPr="008863B9" w:rsidRDefault="005A11A4" w:rsidP="005A11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47774" w14:textId="77777777" w:rsidR="005A11A4" w:rsidRPr="008863B9" w:rsidRDefault="005A11A4" w:rsidP="005A11A4">
            <w:pPr>
              <w:pStyle w:val="CRCoverPage"/>
              <w:spacing w:after="0"/>
              <w:ind w:left="100"/>
              <w:rPr>
                <w:noProof/>
                <w:sz w:val="8"/>
                <w:szCs w:val="8"/>
              </w:rPr>
            </w:pPr>
          </w:p>
        </w:tc>
      </w:tr>
      <w:tr w:rsidR="005A11A4" w14:paraId="7BB7A280" w14:textId="77777777" w:rsidTr="00340063">
        <w:tc>
          <w:tcPr>
            <w:tcW w:w="2694" w:type="dxa"/>
            <w:gridSpan w:val="2"/>
            <w:tcBorders>
              <w:top w:val="single" w:sz="4" w:space="0" w:color="auto"/>
              <w:left w:val="single" w:sz="4" w:space="0" w:color="auto"/>
              <w:bottom w:val="single" w:sz="4" w:space="0" w:color="auto"/>
            </w:tcBorders>
          </w:tcPr>
          <w:p w14:paraId="5CBC10CA" w14:textId="77777777" w:rsidR="005A11A4" w:rsidRDefault="005A11A4" w:rsidP="005A11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D0939" w14:textId="77777777" w:rsidR="005A11A4" w:rsidRDefault="005A11A4" w:rsidP="005A11A4">
            <w:pPr>
              <w:pStyle w:val="CRCoverPage"/>
              <w:spacing w:after="0"/>
              <w:ind w:left="100"/>
              <w:rPr>
                <w:noProof/>
              </w:rPr>
            </w:pPr>
          </w:p>
        </w:tc>
      </w:tr>
    </w:tbl>
    <w:p w14:paraId="4EE1FDB0" w14:textId="77777777" w:rsidR="005A11A4" w:rsidRDefault="005A11A4" w:rsidP="005A11A4">
      <w:pPr>
        <w:pBdr>
          <w:top w:val="nil"/>
          <w:left w:val="nil"/>
          <w:bottom w:val="nil"/>
          <w:right w:val="nil"/>
          <w:between w:val="nil"/>
        </w:pBdr>
        <w:tabs>
          <w:tab w:val="right" w:pos="9639"/>
        </w:tabs>
        <w:spacing w:after="0"/>
        <w:rPr>
          <w:rFonts w:ascii="Arial" w:eastAsia="Arial" w:hAnsi="Arial" w:cs="Arial"/>
          <w:b/>
          <w:color w:val="000000"/>
          <w:sz w:val="24"/>
          <w:szCs w:val="24"/>
        </w:rPr>
      </w:pPr>
    </w:p>
    <w:p w14:paraId="4ECE2613" w14:textId="77777777" w:rsidR="005A11A4" w:rsidRDefault="005A11A4" w:rsidP="005A11A4">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7777777" w:rsidR="009607A7" w:rsidRDefault="0052666F" w:rsidP="009607A7">
      <w:pPr>
        <w:rPr>
          <w:b/>
          <w:noProof/>
          <w:color w:val="0432FF"/>
          <w:sz w:val="32"/>
          <w:szCs w:val="32"/>
        </w:rPr>
      </w:pPr>
      <w:r>
        <w:rPr>
          <w:b/>
          <w:noProof/>
          <w:color w:val="0432FF"/>
          <w:sz w:val="32"/>
          <w:szCs w:val="32"/>
        </w:rPr>
        <w:t>[Unaffected parts omitted]</w:t>
      </w:r>
    </w:p>
    <w:p w14:paraId="3F47F34B" w14:textId="77777777" w:rsidR="00502CC5" w:rsidRDefault="00502CC5" w:rsidP="00502CC5">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464D4968" w14:textId="77777777" w:rsidR="00502CC5" w:rsidRDefault="00502CC5" w:rsidP="00502CC5">
      <w:pPr>
        <w:pStyle w:val="5"/>
      </w:pPr>
      <w:r>
        <w:t>Table 5.5A.3.1-1a ~ Table 5.5A.3.1-1e</w:t>
      </w:r>
    </w:p>
    <w:p w14:paraId="1E05E75C" w14:textId="77777777" w:rsidR="00502CC5" w:rsidRPr="00BF79C9" w:rsidRDefault="00502CC5" w:rsidP="00502CC5"/>
    <w:p w14:paraId="63898053" w14:textId="77777777" w:rsidR="00502CC5" w:rsidRPr="00A1115A" w:rsidRDefault="00502CC5" w:rsidP="00502CC5">
      <w:pPr>
        <w:sectPr w:rsidR="00502CC5" w:rsidRPr="00A1115A" w:rsidSect="001D6200">
          <w:headerReference w:type="default" r:id="rId13"/>
          <w:footerReference w:type="default" r:id="rId14"/>
          <w:footnotePr>
            <w:numRestart w:val="eachSect"/>
          </w:footnotePr>
          <w:pgSz w:w="11907" w:h="16840" w:code="9"/>
          <w:pgMar w:top="1418" w:right="1134" w:bottom="1134" w:left="1134" w:header="851" w:footer="340" w:gutter="0"/>
          <w:pgNumType w:start="115"/>
          <w:cols w:space="720"/>
          <w:formProt w:val="0"/>
          <w:docGrid w:linePitch="272"/>
        </w:sectPr>
      </w:pPr>
    </w:p>
    <w:p w14:paraId="2D0CCA11" w14:textId="77777777" w:rsidR="00502CC5" w:rsidRDefault="00502CC5" w:rsidP="00502CC5">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2CC5" w14:paraId="4A3BE234" w14:textId="77777777" w:rsidTr="00EF4BF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B0C6D0" w14:textId="77777777" w:rsidR="00502CC5" w:rsidRDefault="00502CC5" w:rsidP="00EF4BF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EC81532" w14:textId="77777777" w:rsidR="00502CC5" w:rsidRDefault="00502CC5" w:rsidP="00EF4BF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CE1EDC4" w14:textId="77777777" w:rsidR="00502CC5" w:rsidRDefault="00502CC5" w:rsidP="00EF4BF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6B4070" w14:textId="77777777" w:rsidR="00502CC5" w:rsidRDefault="00502CC5" w:rsidP="00EF4BF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793C010" w14:textId="77777777" w:rsidR="00502CC5" w:rsidRDefault="00502CC5" w:rsidP="00EF4BFF">
            <w:pPr>
              <w:pStyle w:val="TAH"/>
              <w:overflowPunct w:val="0"/>
              <w:autoSpaceDE w:val="0"/>
              <w:autoSpaceDN w:val="0"/>
              <w:adjustRightInd w:val="0"/>
              <w:rPr>
                <w:szCs w:val="18"/>
                <w:lang w:val="en-US" w:eastAsia="zh-CN"/>
              </w:rPr>
            </w:pPr>
            <w:r>
              <w:t>Bandwidth combination set</w:t>
            </w:r>
          </w:p>
        </w:tc>
      </w:tr>
      <w:tr w:rsidR="00502CC5" w14:paraId="1E4EB2D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1CE29" w14:textId="77777777" w:rsidR="00502CC5" w:rsidRDefault="00502CC5" w:rsidP="00EF4BF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F02F7" w14:textId="77777777" w:rsidR="00502CC5" w:rsidRDefault="00502CC5" w:rsidP="00EF4BF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391922D"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A19706" w14:textId="77777777" w:rsidR="00502CC5" w:rsidRDefault="00502CC5" w:rsidP="00EF4BF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2B9061" w14:textId="77777777" w:rsidR="00502CC5" w:rsidRDefault="00502CC5" w:rsidP="00EF4BFF">
            <w:pPr>
              <w:pStyle w:val="TAC"/>
              <w:rPr>
                <w:lang w:val="en-US" w:eastAsia="zh-CN"/>
              </w:rPr>
            </w:pPr>
            <w:r>
              <w:rPr>
                <w:rFonts w:hint="eastAsia"/>
                <w:lang w:val="en-US" w:eastAsia="zh-CN"/>
              </w:rPr>
              <w:t>0</w:t>
            </w:r>
          </w:p>
        </w:tc>
      </w:tr>
      <w:tr w:rsidR="00502CC5" w14:paraId="096EEEA1"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C303853"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DADE7"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69356A61" w14:textId="77777777" w:rsidR="00502CC5" w:rsidRDefault="00502CC5" w:rsidP="00EF4BF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3F07FE" w14:textId="77777777" w:rsidR="00502CC5" w:rsidRDefault="00502CC5" w:rsidP="00EF4BF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285AC" w14:textId="77777777" w:rsidR="00502CC5" w:rsidRDefault="00502CC5" w:rsidP="00EF4BFF">
            <w:pPr>
              <w:pStyle w:val="TAC"/>
              <w:rPr>
                <w:lang w:val="en-US" w:eastAsia="zh-CN"/>
              </w:rPr>
            </w:pPr>
          </w:p>
        </w:tc>
      </w:tr>
      <w:tr w:rsidR="00502CC5" w14:paraId="743C53FE"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FC5537A"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069FA"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068E8300" w14:textId="77777777" w:rsidR="00502CC5" w:rsidRDefault="00502CC5" w:rsidP="00EF4BF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4444F0C" w14:textId="77777777" w:rsidR="00502CC5" w:rsidRDefault="00502CC5" w:rsidP="00EF4BF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99541A" w14:textId="77777777" w:rsidR="00502CC5" w:rsidRDefault="00502CC5" w:rsidP="00EF4BFF">
            <w:pPr>
              <w:pStyle w:val="TAC"/>
              <w:rPr>
                <w:lang w:val="en-US" w:eastAsia="zh-CN"/>
              </w:rPr>
            </w:pPr>
            <w:r>
              <w:rPr>
                <w:lang w:val="en-US" w:eastAsia="zh-CN"/>
              </w:rPr>
              <w:t>1</w:t>
            </w:r>
          </w:p>
        </w:tc>
      </w:tr>
      <w:tr w:rsidR="00502CC5" w14:paraId="6BCEA9FF"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96F1C80"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543A0"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4D2024E5" w14:textId="77777777" w:rsidR="00502CC5" w:rsidRDefault="00502CC5" w:rsidP="00EF4BF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53441E0" w14:textId="77777777" w:rsidR="00502CC5" w:rsidRDefault="00502CC5" w:rsidP="00EF4BF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022AA" w14:textId="77777777" w:rsidR="00502CC5" w:rsidRDefault="00502CC5" w:rsidP="00EF4BFF">
            <w:pPr>
              <w:pStyle w:val="TAC"/>
              <w:rPr>
                <w:lang w:val="en-US" w:eastAsia="zh-CN"/>
              </w:rPr>
            </w:pPr>
          </w:p>
        </w:tc>
      </w:tr>
      <w:tr w:rsidR="00502CC5" w14:paraId="393543B7"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25C9E75" w14:textId="77777777" w:rsidR="00502CC5" w:rsidRDefault="00502CC5" w:rsidP="00EF4BF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7F466"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0BA7DDAD" w14:textId="77777777" w:rsidR="00502CC5" w:rsidRDefault="00502CC5" w:rsidP="00EF4BF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1EFE98C" w14:textId="77777777" w:rsidR="00502CC5" w:rsidRDefault="00502CC5" w:rsidP="00EF4BF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F8670" w14:textId="77777777" w:rsidR="00502CC5" w:rsidRDefault="00502CC5" w:rsidP="00EF4BFF">
            <w:pPr>
              <w:pStyle w:val="TAC"/>
              <w:rPr>
                <w:lang w:val="en-US" w:eastAsia="zh-CN"/>
              </w:rPr>
            </w:pPr>
            <w:r>
              <w:rPr>
                <w:lang w:val="en-US" w:eastAsia="zh-CN"/>
              </w:rPr>
              <w:t>2</w:t>
            </w:r>
          </w:p>
        </w:tc>
      </w:tr>
      <w:tr w:rsidR="00502CC5" w14:paraId="46BC3B0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B7392D4" w14:textId="77777777" w:rsidR="00502CC5" w:rsidRDefault="00502CC5" w:rsidP="00EF4BF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D4B691"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1A6CB391" w14:textId="77777777" w:rsidR="00502CC5" w:rsidRDefault="00502CC5" w:rsidP="00EF4BF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73181D0" w14:textId="77777777" w:rsidR="00502CC5" w:rsidRDefault="00502CC5" w:rsidP="00EF4BF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DF4FC" w14:textId="77777777" w:rsidR="00502CC5" w:rsidRDefault="00502CC5" w:rsidP="00EF4BFF">
            <w:pPr>
              <w:pStyle w:val="TAC"/>
              <w:rPr>
                <w:lang w:val="en-US" w:eastAsia="zh-CN"/>
              </w:rPr>
            </w:pPr>
          </w:p>
        </w:tc>
      </w:tr>
      <w:tr w:rsidR="00502CC5" w14:paraId="762777AC"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E30EFA1" w14:textId="77777777" w:rsidR="00502CC5" w:rsidRDefault="00502CC5" w:rsidP="00EF4BF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5D1E5"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3B32394D" w14:textId="77777777" w:rsidR="00502CC5" w:rsidRDefault="00502CC5" w:rsidP="00EF4BF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CD033C" w14:textId="77777777" w:rsidR="00502CC5" w:rsidRDefault="00502CC5" w:rsidP="00EF4BF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1DA7B" w14:textId="77777777" w:rsidR="00502CC5" w:rsidRDefault="00502CC5" w:rsidP="00EF4BFF">
            <w:pPr>
              <w:pStyle w:val="TAC"/>
              <w:rPr>
                <w:lang w:val="en-US" w:eastAsia="zh-CN"/>
              </w:rPr>
            </w:pPr>
            <w:r>
              <w:rPr>
                <w:rFonts w:cs="Arial"/>
              </w:rPr>
              <w:t>4 and 5</w:t>
            </w:r>
          </w:p>
        </w:tc>
      </w:tr>
      <w:tr w:rsidR="00502CC5" w14:paraId="73C45976"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6FD44" w14:textId="77777777" w:rsidR="00502CC5" w:rsidRDefault="00502CC5" w:rsidP="00EF4BF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EF63D"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43C96883" w14:textId="77777777" w:rsidR="00502CC5" w:rsidRDefault="00502CC5" w:rsidP="00EF4BF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BB4814" w14:textId="77777777" w:rsidR="00502CC5" w:rsidRDefault="00502CC5" w:rsidP="00EF4BF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DC9D" w14:textId="77777777" w:rsidR="00502CC5" w:rsidRDefault="00502CC5" w:rsidP="00EF4BFF">
            <w:pPr>
              <w:pStyle w:val="TAC"/>
              <w:rPr>
                <w:lang w:val="en-US" w:eastAsia="zh-CN"/>
              </w:rPr>
            </w:pPr>
          </w:p>
        </w:tc>
      </w:tr>
      <w:tr w:rsidR="00502CC5" w14:paraId="3BB732AE"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8E952" w14:textId="77777777" w:rsidR="00502CC5" w:rsidRDefault="00502CC5" w:rsidP="00EF4BF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BC688" w14:textId="77777777" w:rsidR="00502CC5" w:rsidRDefault="00502CC5" w:rsidP="00EF4BF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CC1DC7"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9F5B58" w14:textId="77777777" w:rsidR="00502CC5" w:rsidRDefault="00502CC5" w:rsidP="00EF4BF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802924" w14:textId="77777777" w:rsidR="00502CC5" w:rsidRDefault="00502CC5" w:rsidP="00EF4BFF">
            <w:pPr>
              <w:pStyle w:val="TAC"/>
              <w:rPr>
                <w:lang w:val="en-US" w:eastAsia="zh-CN"/>
              </w:rPr>
            </w:pPr>
            <w:r>
              <w:rPr>
                <w:rFonts w:hint="eastAsia"/>
                <w:lang w:val="en-US" w:eastAsia="zh-CN"/>
              </w:rPr>
              <w:t>0</w:t>
            </w:r>
          </w:p>
        </w:tc>
      </w:tr>
      <w:tr w:rsidR="00502CC5" w14:paraId="788BF906"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00690" w14:textId="77777777" w:rsidR="00502CC5" w:rsidRDefault="00502CC5" w:rsidP="00EF4BF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8BBD9" w14:textId="77777777" w:rsidR="00502CC5" w:rsidRDefault="00502CC5" w:rsidP="00EF4BFF">
            <w:pPr>
              <w:pStyle w:val="TAC"/>
              <w:rPr>
                <w:lang w:eastAsia="zh-CN"/>
              </w:rPr>
            </w:pPr>
          </w:p>
        </w:tc>
        <w:tc>
          <w:tcPr>
            <w:tcW w:w="730" w:type="dxa"/>
            <w:tcBorders>
              <w:left w:val="single" w:sz="4" w:space="0" w:color="auto"/>
              <w:right w:val="single" w:sz="4" w:space="0" w:color="auto"/>
            </w:tcBorders>
            <w:vAlign w:val="center"/>
          </w:tcPr>
          <w:p w14:paraId="3D3B3F49" w14:textId="77777777" w:rsidR="00502CC5" w:rsidRDefault="00502CC5" w:rsidP="00EF4BF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F7A9FD" w14:textId="77777777" w:rsidR="00502CC5" w:rsidRDefault="00502CC5" w:rsidP="00EF4BF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119EA" w14:textId="77777777" w:rsidR="00502CC5" w:rsidRDefault="00502CC5" w:rsidP="00EF4BFF">
            <w:pPr>
              <w:pStyle w:val="TAC"/>
              <w:rPr>
                <w:lang w:val="en-US" w:eastAsia="zh-CN"/>
              </w:rPr>
            </w:pPr>
          </w:p>
        </w:tc>
      </w:tr>
      <w:tr w:rsidR="00502CC5" w14:paraId="4F5FBD9F"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D6546" w14:textId="77777777" w:rsidR="00502CC5" w:rsidRDefault="00502CC5" w:rsidP="00EF4BF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2FF47" w14:textId="77777777" w:rsidR="00502CC5" w:rsidRDefault="00502CC5" w:rsidP="00EF4BF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0882041"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4A592C" w14:textId="77777777" w:rsidR="00502CC5" w:rsidRDefault="00502CC5" w:rsidP="00EF4BF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BB4B2" w14:textId="77777777" w:rsidR="00502CC5" w:rsidRDefault="00502CC5" w:rsidP="00EF4BFF">
            <w:pPr>
              <w:pStyle w:val="TAC"/>
              <w:rPr>
                <w:lang w:val="en-US" w:eastAsia="zh-CN"/>
              </w:rPr>
            </w:pPr>
            <w:r>
              <w:rPr>
                <w:rFonts w:hint="eastAsia"/>
                <w:lang w:val="en-US" w:eastAsia="zh-CN"/>
              </w:rPr>
              <w:t>0</w:t>
            </w:r>
          </w:p>
        </w:tc>
      </w:tr>
      <w:tr w:rsidR="00502CC5" w14:paraId="6C7A6C15"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6FA5601"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224A6"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6F04EEA9" w14:textId="77777777" w:rsidR="00502CC5" w:rsidRDefault="00502CC5" w:rsidP="00EF4BF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44BB10" w14:textId="77777777" w:rsidR="00502CC5" w:rsidRDefault="00502CC5" w:rsidP="00EF4BF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91D6C" w14:textId="77777777" w:rsidR="00502CC5" w:rsidRDefault="00502CC5" w:rsidP="00EF4BFF">
            <w:pPr>
              <w:pStyle w:val="TAC"/>
              <w:rPr>
                <w:lang w:val="en-US" w:eastAsia="zh-CN"/>
              </w:rPr>
            </w:pPr>
          </w:p>
        </w:tc>
      </w:tr>
      <w:tr w:rsidR="00502CC5" w14:paraId="0371B8D1" w14:textId="77777777" w:rsidTr="00EF4BFF">
        <w:trPr>
          <w:trHeight w:val="203"/>
        </w:trPr>
        <w:tc>
          <w:tcPr>
            <w:tcW w:w="1983" w:type="dxa"/>
            <w:tcBorders>
              <w:top w:val="nil"/>
              <w:left w:val="single" w:sz="4" w:space="0" w:color="auto"/>
              <w:bottom w:val="nil"/>
              <w:right w:val="single" w:sz="4" w:space="0" w:color="auto"/>
            </w:tcBorders>
            <w:shd w:val="clear" w:color="auto" w:fill="auto"/>
            <w:vAlign w:val="center"/>
          </w:tcPr>
          <w:p w14:paraId="2F915625" w14:textId="77777777" w:rsidR="00502CC5" w:rsidRDefault="00502CC5" w:rsidP="00EF4BF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A28E4C" w14:textId="77777777" w:rsidR="00502CC5" w:rsidRDefault="00502CC5" w:rsidP="00EF4BFF">
            <w:pPr>
              <w:pStyle w:val="TAC"/>
              <w:rPr>
                <w:lang w:eastAsia="zh-CN"/>
              </w:rPr>
            </w:pPr>
          </w:p>
        </w:tc>
        <w:tc>
          <w:tcPr>
            <w:tcW w:w="730" w:type="dxa"/>
            <w:tcBorders>
              <w:top w:val="single" w:sz="4" w:space="0" w:color="auto"/>
              <w:left w:val="single" w:sz="4" w:space="0" w:color="auto"/>
              <w:right w:val="single" w:sz="4" w:space="0" w:color="auto"/>
            </w:tcBorders>
            <w:vAlign w:val="center"/>
          </w:tcPr>
          <w:p w14:paraId="7839F709"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7172B" w14:textId="77777777" w:rsidR="00502CC5" w:rsidRDefault="00502CC5" w:rsidP="00EF4BF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0B30D" w14:textId="77777777" w:rsidR="00502CC5" w:rsidRDefault="00502CC5" w:rsidP="00EF4BFF">
            <w:pPr>
              <w:pStyle w:val="TAC"/>
              <w:rPr>
                <w:lang w:val="en-US" w:eastAsia="zh-CN"/>
              </w:rPr>
            </w:pPr>
            <w:r>
              <w:rPr>
                <w:rFonts w:hint="eastAsia"/>
                <w:lang w:val="en-US" w:eastAsia="zh-CN"/>
              </w:rPr>
              <w:t>1</w:t>
            </w:r>
          </w:p>
        </w:tc>
      </w:tr>
      <w:tr w:rsidR="00502CC5" w14:paraId="71FC240E"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BDB27" w14:textId="77777777" w:rsidR="00502CC5" w:rsidRDefault="00502CC5" w:rsidP="00EF4BF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34DF7" w14:textId="77777777" w:rsidR="00502CC5" w:rsidRDefault="00502CC5" w:rsidP="00EF4BFF">
            <w:pPr>
              <w:pStyle w:val="TAC"/>
              <w:rPr>
                <w:lang w:eastAsia="zh-CN"/>
              </w:rPr>
            </w:pPr>
          </w:p>
        </w:tc>
        <w:tc>
          <w:tcPr>
            <w:tcW w:w="730" w:type="dxa"/>
            <w:tcBorders>
              <w:top w:val="single" w:sz="4" w:space="0" w:color="auto"/>
              <w:left w:val="single" w:sz="4" w:space="0" w:color="auto"/>
              <w:right w:val="single" w:sz="4" w:space="0" w:color="auto"/>
            </w:tcBorders>
            <w:vAlign w:val="center"/>
          </w:tcPr>
          <w:p w14:paraId="5AF30506" w14:textId="77777777" w:rsidR="00502CC5" w:rsidRDefault="00502CC5" w:rsidP="00EF4BF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14A09B" w14:textId="77777777" w:rsidR="00502CC5" w:rsidRDefault="00502CC5" w:rsidP="00EF4BF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22398" w14:textId="77777777" w:rsidR="00502CC5" w:rsidRDefault="00502CC5" w:rsidP="00EF4BFF">
            <w:pPr>
              <w:pStyle w:val="TAC"/>
              <w:rPr>
                <w:lang w:val="en-US" w:eastAsia="zh-CN"/>
              </w:rPr>
            </w:pPr>
          </w:p>
        </w:tc>
      </w:tr>
      <w:tr w:rsidR="00502CC5" w14:paraId="61DA36B8"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022DF" w14:textId="77777777" w:rsidR="00502CC5" w:rsidRDefault="00502CC5" w:rsidP="00EF4BF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6B388" w14:textId="77777777" w:rsidR="00502CC5" w:rsidRDefault="00502CC5" w:rsidP="00EF4BF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0C623F40"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2141BC"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387B7" w14:textId="77777777" w:rsidR="00502CC5" w:rsidRDefault="00502CC5" w:rsidP="00EF4BFF">
            <w:pPr>
              <w:pStyle w:val="TAC"/>
              <w:rPr>
                <w:lang w:val="en-US" w:eastAsia="zh-CN"/>
              </w:rPr>
            </w:pPr>
            <w:r>
              <w:rPr>
                <w:rFonts w:hint="eastAsia"/>
                <w:lang w:val="en-US" w:eastAsia="zh-CN"/>
              </w:rPr>
              <w:t>0</w:t>
            </w:r>
          </w:p>
        </w:tc>
      </w:tr>
      <w:tr w:rsidR="00502CC5" w14:paraId="060B226D"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B721660"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11913"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BBAA39" w14:textId="77777777" w:rsidR="00502CC5" w:rsidRDefault="00502CC5" w:rsidP="00EF4BF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7E08A7" w14:textId="77777777" w:rsidR="00502CC5" w:rsidRDefault="00502CC5" w:rsidP="00EF4BFF">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EAE21" w14:textId="77777777" w:rsidR="00502CC5" w:rsidRDefault="00502CC5" w:rsidP="00EF4BFF">
            <w:pPr>
              <w:pStyle w:val="TAC"/>
              <w:rPr>
                <w:lang w:val="en-US" w:eastAsia="zh-CN"/>
              </w:rPr>
            </w:pPr>
          </w:p>
        </w:tc>
      </w:tr>
      <w:tr w:rsidR="00502CC5" w14:paraId="5333DF19"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4345B94"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AA2E82"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C700DF"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796E70" w14:textId="77777777" w:rsidR="00502CC5" w:rsidRDefault="00502CC5" w:rsidP="00EF4BFF">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C8E893F" w14:textId="77777777" w:rsidR="00502CC5" w:rsidRDefault="00502CC5" w:rsidP="00EF4BFF">
            <w:pPr>
              <w:pStyle w:val="TAC"/>
              <w:rPr>
                <w:lang w:val="en-US" w:eastAsia="zh-CN"/>
              </w:rPr>
            </w:pPr>
            <w:r>
              <w:rPr>
                <w:rFonts w:hint="eastAsia"/>
                <w:lang w:val="en-US" w:eastAsia="zh-CN"/>
              </w:rPr>
              <w:t>1</w:t>
            </w:r>
          </w:p>
        </w:tc>
      </w:tr>
      <w:tr w:rsidR="00502CC5" w14:paraId="74BC4CFB"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802982E"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4C4DF"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5186A2" w14:textId="77777777" w:rsidR="00502CC5" w:rsidRDefault="00502CC5" w:rsidP="00EF4BF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A6FD11" w14:textId="77777777" w:rsidR="00502CC5" w:rsidRDefault="00502CC5" w:rsidP="00EF4BFF">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77E11" w14:textId="77777777" w:rsidR="00502CC5" w:rsidRDefault="00502CC5" w:rsidP="00EF4BFF">
            <w:pPr>
              <w:pStyle w:val="TAC"/>
              <w:rPr>
                <w:lang w:val="en-US" w:eastAsia="zh-CN"/>
              </w:rPr>
            </w:pPr>
          </w:p>
        </w:tc>
      </w:tr>
      <w:tr w:rsidR="00502CC5" w14:paraId="62084313"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6E22E4B"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16EFDA"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0FC5ABC"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319E49" w14:textId="77777777" w:rsidR="00502CC5" w:rsidRDefault="00502CC5" w:rsidP="00EF4BF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23500" w14:textId="77777777" w:rsidR="00502CC5" w:rsidRDefault="00502CC5" w:rsidP="00EF4BFF">
            <w:pPr>
              <w:pStyle w:val="TAC"/>
              <w:rPr>
                <w:lang w:val="en-US" w:eastAsia="zh-CN"/>
              </w:rPr>
            </w:pPr>
            <w:r>
              <w:rPr>
                <w:rFonts w:hint="eastAsia"/>
                <w:lang w:val="en-US" w:eastAsia="zh-CN"/>
              </w:rPr>
              <w:t>2</w:t>
            </w:r>
          </w:p>
        </w:tc>
      </w:tr>
      <w:tr w:rsidR="00502CC5" w14:paraId="4F3F0A97"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21654"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F79F8"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96F6D6" w14:textId="77777777" w:rsidR="00502CC5" w:rsidRDefault="00502CC5" w:rsidP="00EF4BF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883E1E" w14:textId="77777777" w:rsidR="00502CC5" w:rsidRDefault="00502CC5" w:rsidP="00EF4BFF">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3DE97" w14:textId="77777777" w:rsidR="00502CC5" w:rsidRDefault="00502CC5" w:rsidP="00EF4BFF">
            <w:pPr>
              <w:pStyle w:val="TAC"/>
              <w:rPr>
                <w:lang w:val="en-US" w:eastAsia="zh-CN"/>
              </w:rPr>
            </w:pPr>
          </w:p>
        </w:tc>
      </w:tr>
      <w:tr w:rsidR="00502CC5" w14:paraId="2164D5F5"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6247D" w14:textId="77777777" w:rsidR="00502CC5" w:rsidRDefault="00502CC5" w:rsidP="00EF4BFF">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29CE2" w14:textId="77777777" w:rsidR="00502CC5" w:rsidRDefault="00502CC5" w:rsidP="00EF4BFF">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1B98343" w14:textId="77777777" w:rsidR="00502CC5" w:rsidRDefault="00502CC5" w:rsidP="00EF4BFF">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ED703E" w14:textId="77777777" w:rsidR="00502CC5" w:rsidRDefault="00502CC5" w:rsidP="00EF4BFF">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7B844" w14:textId="77777777" w:rsidR="00502CC5" w:rsidRDefault="00502CC5" w:rsidP="00EF4BFF">
            <w:pPr>
              <w:pStyle w:val="TAC"/>
              <w:rPr>
                <w:lang w:val="en-US" w:eastAsia="zh-CN"/>
              </w:rPr>
            </w:pPr>
            <w:r>
              <w:rPr>
                <w:rFonts w:hint="eastAsia"/>
                <w:lang w:val="en-US" w:eastAsia="zh-CN"/>
              </w:rPr>
              <w:t>0</w:t>
            </w:r>
          </w:p>
        </w:tc>
      </w:tr>
      <w:tr w:rsidR="00502CC5" w14:paraId="1756FDE0"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0D5E5"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A8D61"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9E9E40" w14:textId="77777777" w:rsidR="00502CC5" w:rsidRDefault="00502CC5" w:rsidP="00EF4BFF">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29D930" w14:textId="77777777" w:rsidR="00502CC5" w:rsidRDefault="00502CC5" w:rsidP="00EF4BF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DDB69" w14:textId="77777777" w:rsidR="00502CC5" w:rsidRDefault="00502CC5" w:rsidP="00EF4BFF">
            <w:pPr>
              <w:pStyle w:val="TAC"/>
              <w:rPr>
                <w:lang w:val="en-US" w:eastAsia="zh-CN"/>
              </w:rPr>
            </w:pPr>
          </w:p>
        </w:tc>
      </w:tr>
      <w:tr w:rsidR="00502CC5" w14:paraId="5350A43F"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62CB9" w14:textId="77777777" w:rsidR="00502CC5" w:rsidRDefault="00502CC5" w:rsidP="00EF4BFF">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EB7CF" w14:textId="77777777" w:rsidR="00502CC5" w:rsidRDefault="00502CC5" w:rsidP="00EF4BFF">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1DE4AC0" w14:textId="77777777" w:rsidR="00502CC5" w:rsidRDefault="00502CC5" w:rsidP="00EF4BFF">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E69DAF" w14:textId="77777777" w:rsidR="00502CC5" w:rsidRDefault="00502CC5" w:rsidP="00EF4BFF">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C3F2E" w14:textId="77777777" w:rsidR="00502CC5" w:rsidRDefault="00502CC5" w:rsidP="00EF4BFF">
            <w:pPr>
              <w:pStyle w:val="TAC"/>
              <w:rPr>
                <w:lang w:val="en-US" w:eastAsia="zh-CN"/>
              </w:rPr>
            </w:pPr>
            <w:r>
              <w:rPr>
                <w:rFonts w:hint="eastAsia"/>
                <w:lang w:val="en-US" w:eastAsia="zh-CN"/>
              </w:rPr>
              <w:t>0</w:t>
            </w:r>
          </w:p>
        </w:tc>
      </w:tr>
      <w:tr w:rsidR="00502CC5" w14:paraId="6B216493"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9EB3D"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261A6"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E8D2A8" w14:textId="77777777" w:rsidR="00502CC5" w:rsidRDefault="00502CC5" w:rsidP="00EF4BFF">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E63719" w14:textId="77777777" w:rsidR="00502CC5" w:rsidRDefault="00502CC5" w:rsidP="00EF4BFF">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792B" w14:textId="77777777" w:rsidR="00502CC5" w:rsidRDefault="00502CC5" w:rsidP="00EF4BFF">
            <w:pPr>
              <w:pStyle w:val="TAC"/>
              <w:rPr>
                <w:lang w:val="en-US" w:eastAsia="zh-CN"/>
              </w:rPr>
            </w:pPr>
          </w:p>
        </w:tc>
      </w:tr>
      <w:tr w:rsidR="00502CC5" w14:paraId="3B2568B2"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C4247" w14:textId="77777777" w:rsidR="00502CC5" w:rsidRDefault="00502CC5" w:rsidP="00EF4BFF">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786C5" w14:textId="77777777" w:rsidR="00502CC5" w:rsidRDefault="00502CC5" w:rsidP="00EF4BFF">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569F97A" w14:textId="77777777" w:rsidR="00502CC5" w:rsidRDefault="00502CC5" w:rsidP="00EF4BFF">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9482DB" w14:textId="77777777" w:rsidR="00502CC5" w:rsidRDefault="00502CC5" w:rsidP="00EF4BFF">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CD49E" w14:textId="77777777" w:rsidR="00502CC5" w:rsidRDefault="00502CC5" w:rsidP="00EF4BFF">
            <w:pPr>
              <w:pStyle w:val="TAC"/>
              <w:rPr>
                <w:lang w:val="en-US" w:eastAsia="zh-CN"/>
              </w:rPr>
            </w:pPr>
            <w:r>
              <w:rPr>
                <w:rFonts w:hint="eastAsia"/>
                <w:lang w:val="en-US" w:eastAsia="zh-CN"/>
              </w:rPr>
              <w:t>0</w:t>
            </w:r>
          </w:p>
        </w:tc>
      </w:tr>
      <w:tr w:rsidR="00502CC5" w14:paraId="30389F5B"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E5074"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1392B"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8B2E52" w14:textId="77777777" w:rsidR="00502CC5" w:rsidRDefault="00502CC5" w:rsidP="00EF4BFF">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7CB177" w14:textId="77777777" w:rsidR="00502CC5" w:rsidRDefault="00502CC5" w:rsidP="00EF4BF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10C7A" w14:textId="77777777" w:rsidR="00502CC5" w:rsidRDefault="00502CC5" w:rsidP="00EF4BFF">
            <w:pPr>
              <w:pStyle w:val="TAC"/>
              <w:rPr>
                <w:lang w:val="en-US" w:eastAsia="zh-CN"/>
              </w:rPr>
            </w:pPr>
          </w:p>
        </w:tc>
      </w:tr>
      <w:tr w:rsidR="00502CC5" w14:paraId="0CDAB47E"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6236E" w14:textId="77777777" w:rsidR="00502CC5" w:rsidRDefault="00502CC5" w:rsidP="00EF4BFF">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9DD5F" w14:textId="77777777" w:rsidR="00502CC5" w:rsidRDefault="00502CC5" w:rsidP="00EF4BFF">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33E5802" w14:textId="77777777" w:rsidR="00502CC5" w:rsidRDefault="00502CC5" w:rsidP="00EF4BFF">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C31E0A" w14:textId="77777777" w:rsidR="00502CC5" w:rsidRDefault="00502CC5" w:rsidP="00EF4BFF">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45340" w14:textId="77777777" w:rsidR="00502CC5" w:rsidRDefault="00502CC5" w:rsidP="00EF4BFF">
            <w:pPr>
              <w:pStyle w:val="TAC"/>
              <w:rPr>
                <w:lang w:val="en-US" w:eastAsia="zh-CN"/>
              </w:rPr>
            </w:pPr>
            <w:r>
              <w:rPr>
                <w:rFonts w:hint="eastAsia"/>
                <w:lang w:val="en-US" w:eastAsia="zh-CN"/>
              </w:rPr>
              <w:t>0</w:t>
            </w:r>
          </w:p>
        </w:tc>
      </w:tr>
      <w:tr w:rsidR="00502CC5" w14:paraId="177CFCBD"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AEB2A"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C763B"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C0BCAF" w14:textId="77777777" w:rsidR="00502CC5" w:rsidRDefault="00502CC5" w:rsidP="00EF4BFF">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1333CF" w14:textId="77777777" w:rsidR="00502CC5" w:rsidRDefault="00502CC5" w:rsidP="00EF4BFF">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74273" w14:textId="77777777" w:rsidR="00502CC5" w:rsidRDefault="00502CC5" w:rsidP="00EF4BFF">
            <w:pPr>
              <w:pStyle w:val="TAC"/>
              <w:rPr>
                <w:lang w:val="en-US" w:eastAsia="zh-CN"/>
              </w:rPr>
            </w:pPr>
          </w:p>
        </w:tc>
      </w:tr>
      <w:tr w:rsidR="00502CC5" w14:paraId="7062C7C0"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892A9" w14:textId="77777777" w:rsidR="00502CC5" w:rsidRDefault="00502CC5" w:rsidP="00EF4BFF">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F397B" w14:textId="77777777" w:rsidR="00502CC5" w:rsidRDefault="00502CC5" w:rsidP="00EF4BFF">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7ED0698"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229FB4" w14:textId="77777777" w:rsidR="00502CC5" w:rsidRDefault="00502CC5" w:rsidP="00EF4BFF">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595DA" w14:textId="77777777" w:rsidR="00502CC5" w:rsidRDefault="00502CC5" w:rsidP="00EF4BFF">
            <w:pPr>
              <w:pStyle w:val="TAC"/>
              <w:rPr>
                <w:lang w:val="en-US" w:eastAsia="zh-CN"/>
              </w:rPr>
            </w:pPr>
            <w:r>
              <w:rPr>
                <w:rFonts w:hint="eastAsia"/>
                <w:lang w:val="en-US" w:eastAsia="zh-CN"/>
              </w:rPr>
              <w:t>0</w:t>
            </w:r>
          </w:p>
        </w:tc>
      </w:tr>
      <w:tr w:rsidR="00502CC5" w14:paraId="158354A2"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5FEBF"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AB1BD"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617D06" w14:textId="77777777" w:rsidR="00502CC5" w:rsidRDefault="00502CC5" w:rsidP="00EF4BFF">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60F18" w14:textId="77777777" w:rsidR="00502CC5" w:rsidRDefault="00502CC5" w:rsidP="00EF4BFF">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E33C" w14:textId="77777777" w:rsidR="00502CC5" w:rsidRDefault="00502CC5" w:rsidP="00EF4BFF">
            <w:pPr>
              <w:pStyle w:val="TAC"/>
              <w:rPr>
                <w:lang w:val="en-US" w:eastAsia="zh-CN"/>
              </w:rPr>
            </w:pPr>
          </w:p>
        </w:tc>
      </w:tr>
      <w:tr w:rsidR="00502CC5" w14:paraId="2AB5328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28A8A" w14:textId="77777777" w:rsidR="00502CC5" w:rsidRDefault="00502CC5" w:rsidP="00EF4BFF">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9B91B" w14:textId="77777777" w:rsidR="00502CC5" w:rsidRDefault="00502CC5" w:rsidP="00EF4BFF">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535F2D01"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E644C"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E6C" w14:textId="77777777" w:rsidR="00502CC5" w:rsidRDefault="00502CC5" w:rsidP="00EF4BFF">
            <w:pPr>
              <w:pStyle w:val="TAC"/>
              <w:rPr>
                <w:lang w:val="en-US" w:eastAsia="zh-CN"/>
              </w:rPr>
            </w:pPr>
            <w:r>
              <w:rPr>
                <w:rFonts w:hint="eastAsia"/>
                <w:lang w:val="en-US" w:eastAsia="zh-CN"/>
              </w:rPr>
              <w:t>0</w:t>
            </w:r>
          </w:p>
        </w:tc>
      </w:tr>
      <w:tr w:rsidR="00502CC5" w14:paraId="20EA777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45FF7A1"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B90C2"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0DD684D" w14:textId="77777777" w:rsidR="00502CC5" w:rsidRDefault="00502CC5" w:rsidP="00EF4BFF">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71555" w14:textId="77777777" w:rsidR="00502CC5" w:rsidRDefault="00502CC5" w:rsidP="00EF4BFF">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A4308" w14:textId="77777777" w:rsidR="00502CC5" w:rsidRDefault="00502CC5" w:rsidP="00EF4BFF">
            <w:pPr>
              <w:pStyle w:val="TAC"/>
              <w:rPr>
                <w:lang w:val="en-US" w:eastAsia="zh-CN"/>
              </w:rPr>
            </w:pPr>
          </w:p>
        </w:tc>
      </w:tr>
      <w:tr w:rsidR="00502CC5" w14:paraId="4C4E5E85"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DF5660B"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58AA16"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81CBA9" w14:textId="77777777" w:rsidR="00502CC5" w:rsidRDefault="00502CC5" w:rsidP="00EF4BF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C6ED8AD" w14:textId="77777777" w:rsidR="00502CC5" w:rsidRDefault="00502CC5" w:rsidP="00EF4BF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37B4D3A" w14:textId="77777777" w:rsidR="00502CC5" w:rsidRDefault="00502CC5" w:rsidP="00EF4BFF">
            <w:pPr>
              <w:pStyle w:val="TAC"/>
              <w:rPr>
                <w:lang w:val="en-US" w:eastAsia="zh-CN"/>
              </w:rPr>
            </w:pPr>
            <w:r>
              <w:rPr>
                <w:lang w:val="en-US" w:eastAsia="zh-CN"/>
              </w:rPr>
              <w:t>1</w:t>
            </w:r>
          </w:p>
        </w:tc>
      </w:tr>
      <w:tr w:rsidR="00502CC5" w14:paraId="3BDE4D55"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58CF3D9"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3BC60"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0E821E" w14:textId="77777777" w:rsidR="00502CC5" w:rsidRDefault="00502CC5" w:rsidP="00EF4BFF">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1A2B188" w14:textId="77777777" w:rsidR="00502CC5" w:rsidRDefault="00502CC5" w:rsidP="00EF4BFF">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1992E" w14:textId="77777777" w:rsidR="00502CC5" w:rsidRDefault="00502CC5" w:rsidP="00EF4BFF">
            <w:pPr>
              <w:pStyle w:val="TAC"/>
              <w:rPr>
                <w:lang w:val="en-US" w:eastAsia="zh-CN"/>
              </w:rPr>
            </w:pPr>
          </w:p>
        </w:tc>
      </w:tr>
      <w:tr w:rsidR="00502CC5" w14:paraId="04F27433"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A4984A1"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1EAA8"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440487" w14:textId="77777777" w:rsidR="00502CC5" w:rsidRDefault="00502CC5" w:rsidP="00EF4BF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E6C2F" w14:textId="77777777" w:rsidR="00502CC5" w:rsidRDefault="00502CC5" w:rsidP="00EF4BF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9294F" w14:textId="77777777" w:rsidR="00502CC5" w:rsidRDefault="00502CC5" w:rsidP="00EF4BFF">
            <w:pPr>
              <w:pStyle w:val="TAC"/>
              <w:rPr>
                <w:lang w:val="en-US" w:eastAsia="zh-CN"/>
              </w:rPr>
            </w:pPr>
            <w:r>
              <w:rPr>
                <w:rFonts w:cs="Arial"/>
              </w:rPr>
              <w:t>4 and 5</w:t>
            </w:r>
          </w:p>
        </w:tc>
      </w:tr>
      <w:tr w:rsidR="00502CC5" w14:paraId="76A97DBA"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07A5A"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2C6E1"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D48D10" w14:textId="77777777" w:rsidR="00502CC5" w:rsidRDefault="00502CC5" w:rsidP="00EF4BFF">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348B29" w14:textId="77777777" w:rsidR="00502CC5" w:rsidRDefault="00502CC5" w:rsidP="00EF4BFF">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B708B" w14:textId="77777777" w:rsidR="00502CC5" w:rsidRDefault="00502CC5" w:rsidP="00EF4BFF">
            <w:pPr>
              <w:pStyle w:val="TAC"/>
              <w:rPr>
                <w:lang w:val="en-US" w:eastAsia="zh-CN"/>
              </w:rPr>
            </w:pPr>
          </w:p>
        </w:tc>
      </w:tr>
      <w:tr w:rsidR="00502CC5" w14:paraId="1D4DDFF4"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944E0" w14:textId="77777777" w:rsidR="00502CC5" w:rsidRDefault="00502CC5" w:rsidP="00EF4BFF">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42C67" w14:textId="77777777" w:rsidR="00502CC5" w:rsidRDefault="00502CC5" w:rsidP="00EF4BFF">
            <w:pPr>
              <w:pStyle w:val="TAC"/>
              <w:rPr>
                <w:lang w:val="en-US" w:eastAsia="zh-CN"/>
              </w:rPr>
            </w:pPr>
            <w:r>
              <w:rPr>
                <w:lang w:val="en-US" w:eastAsia="zh-CN"/>
              </w:rPr>
              <w:t>CA_n1A-n7A</w:t>
            </w:r>
          </w:p>
          <w:p w14:paraId="04883BE5" w14:textId="77777777" w:rsidR="00502CC5" w:rsidRDefault="00502CC5" w:rsidP="00EF4BFF">
            <w:pPr>
              <w:pStyle w:val="TAC"/>
              <w:rPr>
                <w:lang w:val="en-US" w:eastAsia="zh-CN"/>
              </w:rPr>
            </w:pPr>
            <w:r>
              <w:rPr>
                <w:lang w:val="en-US" w:eastAsia="zh-CN"/>
              </w:rPr>
              <w:t>CA_n7B</w:t>
            </w:r>
          </w:p>
          <w:p w14:paraId="796E76D0"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D0F35D"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4FC8A"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93E74" w14:textId="77777777" w:rsidR="00502CC5" w:rsidRDefault="00502CC5" w:rsidP="00EF4BFF">
            <w:pPr>
              <w:pStyle w:val="TAC"/>
              <w:rPr>
                <w:lang w:val="en-US" w:eastAsia="zh-CN"/>
              </w:rPr>
            </w:pPr>
            <w:r>
              <w:rPr>
                <w:rFonts w:hint="eastAsia"/>
                <w:lang w:val="en-US" w:eastAsia="zh-CN"/>
              </w:rPr>
              <w:t>0</w:t>
            </w:r>
          </w:p>
        </w:tc>
      </w:tr>
      <w:tr w:rsidR="00502CC5" w14:paraId="51DD077C"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55820"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29E37"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5C6E9B" w14:textId="77777777" w:rsidR="00502CC5" w:rsidRDefault="00502CC5" w:rsidP="00EF4BFF">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0C2D36" w14:textId="77777777" w:rsidR="00502CC5" w:rsidRDefault="00502CC5" w:rsidP="00EF4BFF">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F6907" w14:textId="77777777" w:rsidR="00502CC5" w:rsidRDefault="00502CC5" w:rsidP="00EF4BFF">
            <w:pPr>
              <w:pStyle w:val="TAC"/>
              <w:rPr>
                <w:lang w:val="en-US" w:eastAsia="zh-CN"/>
              </w:rPr>
            </w:pPr>
          </w:p>
        </w:tc>
      </w:tr>
      <w:tr w:rsidR="00502CC5" w14:paraId="455E9CA8"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27750700" w14:textId="77777777" w:rsidR="00502CC5" w:rsidRDefault="00502CC5" w:rsidP="00EF4BFF">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F9A5481" w14:textId="77777777" w:rsidR="00502CC5" w:rsidRDefault="00502CC5" w:rsidP="00EF4BF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A8B9F8"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F34884" w14:textId="77777777" w:rsidR="00502CC5" w:rsidRDefault="00502CC5" w:rsidP="00EF4BFF">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531DFAB" w14:textId="77777777" w:rsidR="00502CC5" w:rsidRDefault="00502CC5" w:rsidP="00EF4BFF">
            <w:pPr>
              <w:pStyle w:val="TAC"/>
              <w:rPr>
                <w:lang w:val="en-US" w:eastAsia="zh-CN"/>
              </w:rPr>
            </w:pPr>
            <w:r>
              <w:rPr>
                <w:rFonts w:hint="eastAsia"/>
                <w:lang w:val="en-US" w:eastAsia="zh-CN"/>
              </w:rPr>
              <w:t>0</w:t>
            </w:r>
          </w:p>
        </w:tc>
      </w:tr>
      <w:tr w:rsidR="00502CC5" w14:paraId="0AB25D5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CA455"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93FC6"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80622C" w14:textId="77777777" w:rsidR="00502CC5" w:rsidRDefault="00502CC5" w:rsidP="00EF4BFF">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432A9E" w14:textId="77777777" w:rsidR="00502CC5" w:rsidRDefault="00502CC5" w:rsidP="00EF4BFF">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6DA51" w14:textId="77777777" w:rsidR="00502CC5" w:rsidRDefault="00502CC5" w:rsidP="00EF4BFF">
            <w:pPr>
              <w:pStyle w:val="TAC"/>
              <w:rPr>
                <w:lang w:val="en-US" w:eastAsia="zh-CN"/>
              </w:rPr>
            </w:pPr>
          </w:p>
        </w:tc>
      </w:tr>
      <w:tr w:rsidR="00502CC5" w14:paraId="0233AB1A"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77B3E5FD" w14:textId="77777777" w:rsidR="00502CC5" w:rsidRDefault="00502CC5" w:rsidP="00EF4BFF">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B8AFFC3" w14:textId="77777777" w:rsidR="00502CC5" w:rsidRDefault="00502CC5" w:rsidP="00EF4BFF">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E82C890"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5054A" w14:textId="77777777" w:rsidR="00502CC5" w:rsidRDefault="00502CC5" w:rsidP="00EF4BF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B8E4F0" w14:textId="77777777" w:rsidR="00502CC5" w:rsidRDefault="00502CC5" w:rsidP="00EF4BFF">
            <w:pPr>
              <w:pStyle w:val="TAC"/>
              <w:rPr>
                <w:lang w:val="en-US" w:eastAsia="zh-CN"/>
              </w:rPr>
            </w:pPr>
            <w:r>
              <w:rPr>
                <w:rFonts w:hint="eastAsia"/>
                <w:lang w:val="en-US" w:eastAsia="zh-CN"/>
              </w:rPr>
              <w:t>0</w:t>
            </w:r>
          </w:p>
        </w:tc>
      </w:tr>
      <w:tr w:rsidR="00502CC5" w14:paraId="0FABD0B1"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1337A4BE"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B7CB84"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1E07642B" w14:textId="77777777" w:rsidR="00502CC5" w:rsidRDefault="00502CC5" w:rsidP="00EF4BFF">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9A779A" w14:textId="77777777" w:rsidR="00502CC5" w:rsidRDefault="00502CC5" w:rsidP="00EF4BF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B0857" w14:textId="77777777" w:rsidR="00502CC5" w:rsidRDefault="00502CC5" w:rsidP="00EF4BFF">
            <w:pPr>
              <w:pStyle w:val="TAC"/>
              <w:rPr>
                <w:lang w:val="en-US" w:eastAsia="zh-CN"/>
              </w:rPr>
            </w:pPr>
          </w:p>
        </w:tc>
      </w:tr>
      <w:tr w:rsidR="00502CC5" w14:paraId="43335419"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D71DD1C"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3C479A"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939CE9"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F778CD" w14:textId="77777777" w:rsidR="00502CC5" w:rsidRDefault="00502CC5" w:rsidP="00EF4BFF">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E2285E" w14:textId="77777777" w:rsidR="00502CC5" w:rsidRDefault="00502CC5" w:rsidP="00EF4BFF">
            <w:pPr>
              <w:pStyle w:val="TAC"/>
              <w:rPr>
                <w:lang w:val="en-US" w:eastAsia="zh-CN"/>
              </w:rPr>
            </w:pPr>
            <w:r>
              <w:rPr>
                <w:rFonts w:hint="eastAsia"/>
                <w:lang w:val="en-US" w:eastAsia="zh-CN"/>
              </w:rPr>
              <w:t>1</w:t>
            </w:r>
          </w:p>
        </w:tc>
      </w:tr>
      <w:tr w:rsidR="00502CC5" w14:paraId="33F4C5F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E1488"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669E4"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A92A6A" w14:textId="77777777" w:rsidR="00502CC5" w:rsidRDefault="00502CC5" w:rsidP="00EF4BFF">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CD1581" w14:textId="77777777" w:rsidR="00502CC5" w:rsidRDefault="00502CC5" w:rsidP="00EF4BFF">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EA60B" w14:textId="77777777" w:rsidR="00502CC5" w:rsidRDefault="00502CC5" w:rsidP="00EF4BFF">
            <w:pPr>
              <w:pStyle w:val="TAC"/>
              <w:rPr>
                <w:lang w:val="en-US" w:eastAsia="zh-CN"/>
              </w:rPr>
            </w:pPr>
          </w:p>
        </w:tc>
      </w:tr>
      <w:tr w:rsidR="00502CC5" w14:paraId="75466E33"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BA0FF" w14:textId="77777777" w:rsidR="00502CC5" w:rsidRDefault="00502CC5" w:rsidP="00EF4BFF">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C31AC" w14:textId="77777777" w:rsidR="00502CC5" w:rsidRDefault="00502CC5" w:rsidP="00EF4BFF">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4A87ED" w14:textId="77777777" w:rsidR="00502CC5" w:rsidRDefault="00502CC5" w:rsidP="00EF4BFF">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4D4CE9" w14:textId="77777777" w:rsidR="00502CC5" w:rsidRDefault="00502CC5" w:rsidP="00EF4BFF">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C813A" w14:textId="77777777" w:rsidR="00502CC5" w:rsidRDefault="00502CC5" w:rsidP="00EF4BFF">
            <w:pPr>
              <w:pStyle w:val="TAC"/>
              <w:rPr>
                <w:lang w:val="en-US" w:eastAsia="zh-CN"/>
              </w:rPr>
            </w:pPr>
            <w:r>
              <w:rPr>
                <w:rFonts w:hint="eastAsia"/>
                <w:lang w:val="en-US" w:eastAsia="zh-CN"/>
              </w:rPr>
              <w:t>0</w:t>
            </w:r>
          </w:p>
        </w:tc>
      </w:tr>
      <w:tr w:rsidR="00502CC5" w14:paraId="6C3E39B6"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E9C74" w14:textId="77777777" w:rsidR="00502CC5" w:rsidRDefault="00502CC5" w:rsidP="00EF4BFF">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E6C8" w14:textId="77777777" w:rsidR="00502CC5" w:rsidRDefault="00502CC5" w:rsidP="00EF4BFF">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7D65BED" w14:textId="77777777" w:rsidR="00502CC5" w:rsidRDefault="00502CC5" w:rsidP="00EF4BFF">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9161B4" w14:textId="77777777" w:rsidR="00502CC5" w:rsidRDefault="00502CC5" w:rsidP="00EF4BF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DD842" w14:textId="77777777" w:rsidR="00502CC5" w:rsidRDefault="00502CC5" w:rsidP="00EF4BFF">
            <w:pPr>
              <w:pStyle w:val="TAC"/>
              <w:rPr>
                <w:lang w:val="en-US" w:eastAsia="zh-CN"/>
              </w:rPr>
            </w:pPr>
          </w:p>
        </w:tc>
      </w:tr>
      <w:tr w:rsidR="00502CC5" w14:paraId="58ADD06D"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2A38DDE0" w14:textId="77777777" w:rsidR="00502CC5" w:rsidRDefault="00502CC5" w:rsidP="00EF4BFF">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62A49D6F" w14:textId="77777777" w:rsidR="00502CC5" w:rsidRDefault="00502CC5" w:rsidP="00EF4BFF">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60389AF7" w14:textId="77777777" w:rsidR="00502CC5" w:rsidRDefault="00502CC5" w:rsidP="00EF4BFF">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9DE84B" w14:textId="77777777" w:rsidR="00502CC5" w:rsidRDefault="00502CC5" w:rsidP="00EF4BFF">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E57B09" w14:textId="77777777" w:rsidR="00502CC5" w:rsidRDefault="00502CC5" w:rsidP="00EF4BFF">
            <w:pPr>
              <w:pStyle w:val="TAC"/>
              <w:rPr>
                <w:lang w:val="en-US" w:eastAsia="zh-CN"/>
              </w:rPr>
            </w:pPr>
            <w:r>
              <w:rPr>
                <w:rFonts w:hint="eastAsia"/>
                <w:lang w:val="en-US" w:eastAsia="zh-CN"/>
              </w:rPr>
              <w:t>0</w:t>
            </w:r>
          </w:p>
        </w:tc>
      </w:tr>
      <w:tr w:rsidR="00502CC5" w14:paraId="6DEFB887"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1BC5E"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422A9"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CF2964C" w14:textId="77777777" w:rsidR="00502CC5" w:rsidRDefault="00502CC5" w:rsidP="00EF4BFF">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17CA079" w14:textId="77777777" w:rsidR="00502CC5" w:rsidRDefault="00502CC5" w:rsidP="00EF4BFF">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52B02" w14:textId="77777777" w:rsidR="00502CC5" w:rsidRDefault="00502CC5" w:rsidP="00EF4BFF">
            <w:pPr>
              <w:pStyle w:val="TAC"/>
              <w:rPr>
                <w:lang w:val="en-US" w:eastAsia="zh-CN"/>
              </w:rPr>
            </w:pPr>
          </w:p>
        </w:tc>
      </w:tr>
      <w:tr w:rsidR="00502CC5" w14:paraId="1D8A5C77"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6F3DA" w14:textId="77777777" w:rsidR="00502CC5" w:rsidRDefault="00502CC5" w:rsidP="00EF4BFF">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BFBE" w14:textId="77777777" w:rsidR="00502CC5" w:rsidRDefault="00502CC5" w:rsidP="00EF4BFF">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32D9DC27" w14:textId="77777777" w:rsidR="00502CC5" w:rsidRDefault="00502CC5" w:rsidP="00EF4BFF">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DF8F05" w14:textId="77777777" w:rsidR="00502CC5" w:rsidRDefault="00502CC5" w:rsidP="00EF4BF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E9E44" w14:textId="77777777" w:rsidR="00502CC5" w:rsidRDefault="00502CC5" w:rsidP="00EF4BFF">
            <w:pPr>
              <w:pStyle w:val="TAC"/>
              <w:rPr>
                <w:lang w:val="en-US" w:eastAsia="zh-CN"/>
              </w:rPr>
            </w:pPr>
            <w:r>
              <w:rPr>
                <w:rFonts w:hint="eastAsia"/>
                <w:lang w:val="en-US" w:eastAsia="zh-CN"/>
              </w:rPr>
              <w:t>0</w:t>
            </w:r>
          </w:p>
        </w:tc>
      </w:tr>
      <w:tr w:rsidR="00502CC5" w14:paraId="6C46CC6C"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009F8D3" w14:textId="77777777" w:rsidR="00502CC5" w:rsidRDefault="00502CC5" w:rsidP="00EF4BFF">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9BAE4F"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47B0FF9" w14:textId="77777777" w:rsidR="00502CC5" w:rsidRDefault="00502CC5" w:rsidP="00EF4BFF">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20A649" w14:textId="77777777" w:rsidR="00502CC5" w:rsidRDefault="00502CC5" w:rsidP="00EF4BF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82EC3" w14:textId="77777777" w:rsidR="00502CC5" w:rsidRDefault="00502CC5" w:rsidP="00EF4BFF">
            <w:pPr>
              <w:pStyle w:val="TAC"/>
              <w:rPr>
                <w:lang w:val="en-US" w:eastAsia="zh-CN"/>
              </w:rPr>
            </w:pPr>
          </w:p>
        </w:tc>
      </w:tr>
      <w:tr w:rsidR="00502CC5" w14:paraId="398F98E8"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31D466A" w14:textId="77777777" w:rsidR="00502CC5" w:rsidRDefault="00502CC5" w:rsidP="00EF4BFF">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234206"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4A8C135" w14:textId="77777777" w:rsidR="00502CC5" w:rsidRDefault="00502CC5" w:rsidP="00EF4BF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091714" w14:textId="77777777" w:rsidR="00502CC5" w:rsidRDefault="00502CC5" w:rsidP="00EF4BF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70174" w14:textId="77777777" w:rsidR="00502CC5" w:rsidRDefault="00502CC5" w:rsidP="00EF4BFF">
            <w:pPr>
              <w:pStyle w:val="TAC"/>
              <w:rPr>
                <w:lang w:val="en-US" w:eastAsia="zh-CN"/>
              </w:rPr>
            </w:pPr>
            <w:r>
              <w:rPr>
                <w:lang w:val="en-US" w:eastAsia="zh-CN"/>
              </w:rPr>
              <w:t>4 and 5</w:t>
            </w:r>
          </w:p>
        </w:tc>
      </w:tr>
      <w:tr w:rsidR="00502CC5" w14:paraId="7A7CE857"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C6FC"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38F0F"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D14004C" w14:textId="77777777" w:rsidR="00502CC5" w:rsidRDefault="00502CC5" w:rsidP="00EF4BFF">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35C5940" w14:textId="77777777" w:rsidR="00502CC5" w:rsidRDefault="00502CC5" w:rsidP="00EF4BFF">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8A69F" w14:textId="77777777" w:rsidR="00502CC5" w:rsidRDefault="00502CC5" w:rsidP="00EF4BFF">
            <w:pPr>
              <w:pStyle w:val="TAC"/>
              <w:rPr>
                <w:lang w:val="en-US" w:eastAsia="zh-CN"/>
              </w:rPr>
            </w:pPr>
          </w:p>
        </w:tc>
      </w:tr>
      <w:tr w:rsidR="00502CC5" w14:paraId="1442A9F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A55DB" w14:textId="77777777" w:rsidR="00502CC5" w:rsidRDefault="00502CC5" w:rsidP="00EF4BFF">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C7CF6" w14:textId="77777777" w:rsidR="00502CC5" w:rsidRDefault="00502CC5" w:rsidP="00EF4BFF">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782D15F"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A6E17B" w14:textId="77777777" w:rsidR="00502CC5" w:rsidRDefault="00502CC5" w:rsidP="00EF4BFF">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51FD2" w14:textId="77777777" w:rsidR="00502CC5" w:rsidRDefault="00502CC5" w:rsidP="00EF4BFF">
            <w:pPr>
              <w:pStyle w:val="TAC"/>
              <w:rPr>
                <w:lang w:val="en-US" w:eastAsia="zh-CN"/>
              </w:rPr>
            </w:pPr>
            <w:r>
              <w:rPr>
                <w:lang w:val="en-US" w:eastAsia="zh-CN"/>
              </w:rPr>
              <w:t>0</w:t>
            </w:r>
          </w:p>
        </w:tc>
      </w:tr>
      <w:tr w:rsidR="00502CC5" w14:paraId="76925663"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F00C8"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DDE43"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46F81" w14:textId="77777777" w:rsidR="00502CC5" w:rsidRDefault="00502CC5" w:rsidP="00EF4BF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46866B" w14:textId="77777777" w:rsidR="00502CC5" w:rsidRDefault="00502CC5" w:rsidP="00EF4BFF">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FBFEA" w14:textId="77777777" w:rsidR="00502CC5" w:rsidRDefault="00502CC5" w:rsidP="00EF4BFF">
            <w:pPr>
              <w:pStyle w:val="TAC"/>
              <w:rPr>
                <w:lang w:val="en-US" w:eastAsia="zh-CN"/>
              </w:rPr>
            </w:pPr>
          </w:p>
        </w:tc>
      </w:tr>
      <w:tr w:rsidR="00502CC5" w14:paraId="4C57840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900C2" w14:textId="77777777" w:rsidR="00502CC5" w:rsidRDefault="00502CC5" w:rsidP="00EF4BFF">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F08C9" w14:textId="77777777" w:rsidR="00502CC5" w:rsidRDefault="00502CC5" w:rsidP="00EF4BFF">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1B0FFF4"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5813ED" w14:textId="77777777" w:rsidR="00502CC5" w:rsidRDefault="00502CC5" w:rsidP="00EF4BFF">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12E3C" w14:textId="77777777" w:rsidR="00502CC5" w:rsidRDefault="00502CC5" w:rsidP="00EF4BFF">
            <w:pPr>
              <w:pStyle w:val="TAC"/>
              <w:rPr>
                <w:lang w:val="en-US" w:eastAsia="zh-CN"/>
              </w:rPr>
            </w:pPr>
            <w:r>
              <w:rPr>
                <w:lang w:val="en-US" w:eastAsia="zh-CN"/>
              </w:rPr>
              <w:t>0</w:t>
            </w:r>
          </w:p>
        </w:tc>
      </w:tr>
      <w:tr w:rsidR="00502CC5" w14:paraId="32C6194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18871"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C26DA"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BB3DD4" w14:textId="77777777" w:rsidR="00502CC5" w:rsidRDefault="00502CC5" w:rsidP="00EF4BF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3FD68B" w14:textId="77777777" w:rsidR="00502CC5" w:rsidRDefault="00502CC5" w:rsidP="00EF4BFF">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654F5" w14:textId="77777777" w:rsidR="00502CC5" w:rsidRDefault="00502CC5" w:rsidP="00EF4BFF">
            <w:pPr>
              <w:pStyle w:val="TAC"/>
              <w:rPr>
                <w:lang w:val="en-US" w:eastAsia="zh-CN"/>
              </w:rPr>
            </w:pPr>
          </w:p>
        </w:tc>
      </w:tr>
      <w:tr w:rsidR="00502CC5" w14:paraId="641ADA73"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40C82" w14:textId="77777777" w:rsidR="00502CC5" w:rsidRDefault="00502CC5" w:rsidP="00EF4BFF">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0CA05" w14:textId="77777777" w:rsidR="00502CC5" w:rsidRDefault="00502CC5" w:rsidP="00EF4BFF">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24F2DFC9"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FDDD1"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4C75" w14:textId="77777777" w:rsidR="00502CC5" w:rsidRDefault="00502CC5" w:rsidP="00EF4BFF">
            <w:pPr>
              <w:pStyle w:val="TAC"/>
              <w:rPr>
                <w:lang w:val="en-US" w:eastAsia="zh-CN"/>
              </w:rPr>
            </w:pPr>
            <w:r>
              <w:rPr>
                <w:rFonts w:hint="eastAsia"/>
                <w:lang w:val="en-US" w:eastAsia="zh-CN"/>
              </w:rPr>
              <w:t>0</w:t>
            </w:r>
          </w:p>
        </w:tc>
      </w:tr>
      <w:tr w:rsidR="00502CC5" w14:paraId="630FCD6D"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53B6596"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B51658"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7826E257" w14:textId="77777777" w:rsidR="00502CC5" w:rsidRDefault="00502CC5" w:rsidP="00EF4BFF">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6228A" w14:textId="77777777" w:rsidR="00502CC5" w:rsidRDefault="00502CC5" w:rsidP="00EF4BF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7C725" w14:textId="77777777" w:rsidR="00502CC5" w:rsidRDefault="00502CC5" w:rsidP="00EF4BFF">
            <w:pPr>
              <w:pStyle w:val="TAC"/>
              <w:rPr>
                <w:lang w:val="en-US" w:eastAsia="zh-CN"/>
              </w:rPr>
            </w:pPr>
          </w:p>
        </w:tc>
      </w:tr>
      <w:tr w:rsidR="00502CC5" w14:paraId="1A1E5BC5"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048B985"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10204E0"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3581CC09"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7D33C2" w14:textId="77777777" w:rsidR="00502CC5" w:rsidRDefault="00502CC5" w:rsidP="00EF4BFF">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7860D" w14:textId="77777777" w:rsidR="00502CC5" w:rsidRDefault="00502CC5" w:rsidP="00EF4BFF">
            <w:pPr>
              <w:pStyle w:val="TAC"/>
              <w:rPr>
                <w:lang w:val="en-US" w:eastAsia="zh-CN"/>
              </w:rPr>
            </w:pPr>
            <w:r>
              <w:rPr>
                <w:rFonts w:hint="eastAsia"/>
                <w:lang w:val="en-US" w:eastAsia="zh-CN"/>
              </w:rPr>
              <w:t>1</w:t>
            </w:r>
          </w:p>
        </w:tc>
      </w:tr>
      <w:tr w:rsidR="00502CC5" w14:paraId="4EE180D3"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34D24"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316E1"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21B15D14" w14:textId="77777777" w:rsidR="00502CC5" w:rsidRDefault="00502CC5" w:rsidP="00EF4BFF">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4C899B" w14:textId="77777777" w:rsidR="00502CC5" w:rsidRDefault="00502CC5" w:rsidP="00EF4BFF">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7C1C6" w14:textId="77777777" w:rsidR="00502CC5" w:rsidRDefault="00502CC5" w:rsidP="00EF4BFF">
            <w:pPr>
              <w:pStyle w:val="TAC"/>
              <w:rPr>
                <w:lang w:val="en-US" w:eastAsia="zh-CN"/>
              </w:rPr>
            </w:pPr>
          </w:p>
        </w:tc>
      </w:tr>
      <w:tr w:rsidR="00502CC5" w14:paraId="7674C3BA"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3C180BD3" w14:textId="77777777" w:rsidR="00502CC5" w:rsidRDefault="00502CC5" w:rsidP="00EF4BFF">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18A6A15" w14:textId="77777777" w:rsidR="00502CC5" w:rsidRDefault="00502CC5" w:rsidP="00EF4BFF">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146598" w14:textId="77777777" w:rsidR="00502CC5" w:rsidRDefault="00502CC5" w:rsidP="00EF4BF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8A5A60" w14:textId="77777777" w:rsidR="00502CC5" w:rsidRDefault="00502CC5" w:rsidP="00EF4BFF">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1B9F83B" w14:textId="77777777" w:rsidR="00502CC5" w:rsidRDefault="00502CC5" w:rsidP="00EF4BFF">
            <w:pPr>
              <w:pStyle w:val="TAC"/>
              <w:rPr>
                <w:lang w:val="en-US" w:eastAsia="zh-CN"/>
              </w:rPr>
            </w:pPr>
            <w:r>
              <w:rPr>
                <w:rFonts w:hint="eastAsia"/>
                <w:lang w:val="en-US" w:eastAsia="zh-CN"/>
              </w:rPr>
              <w:t>0</w:t>
            </w:r>
          </w:p>
        </w:tc>
      </w:tr>
      <w:tr w:rsidR="00502CC5" w14:paraId="696E54DA"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59DAB" w14:textId="77777777" w:rsidR="00502CC5" w:rsidRDefault="00502CC5" w:rsidP="00EF4BFF">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EA6ED" w14:textId="77777777" w:rsidR="00502CC5" w:rsidRDefault="00502CC5" w:rsidP="00EF4BF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C56AB0A" w14:textId="77777777" w:rsidR="00502CC5" w:rsidRDefault="00502CC5" w:rsidP="00EF4BFF">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EC6969" w14:textId="77777777" w:rsidR="00502CC5" w:rsidRDefault="00502CC5" w:rsidP="00EF4BF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4C59F" w14:textId="77777777" w:rsidR="00502CC5" w:rsidRDefault="00502CC5" w:rsidP="00EF4BFF">
            <w:pPr>
              <w:pStyle w:val="TAC"/>
              <w:rPr>
                <w:lang w:val="en-US" w:eastAsia="zh-CN"/>
              </w:rPr>
            </w:pPr>
          </w:p>
        </w:tc>
      </w:tr>
      <w:tr w:rsidR="00502CC5" w14:paraId="13893329"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48BA2535" w14:textId="77777777" w:rsidR="00502CC5" w:rsidRDefault="00502CC5" w:rsidP="00EF4BFF">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8323F51" w14:textId="77777777" w:rsidR="00502CC5" w:rsidRDefault="00502CC5" w:rsidP="00EF4BF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AB3D0D5" w14:textId="77777777" w:rsidR="00502CC5" w:rsidRDefault="00502CC5" w:rsidP="00EF4BF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5F3D04" w14:textId="77777777" w:rsidR="00502CC5" w:rsidRDefault="00502CC5" w:rsidP="00EF4BFF">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3B4A0CA" w14:textId="77777777" w:rsidR="00502CC5" w:rsidRDefault="00502CC5" w:rsidP="00EF4BFF">
            <w:pPr>
              <w:pStyle w:val="TAC"/>
              <w:rPr>
                <w:lang w:val="en-US" w:eastAsia="zh-CN"/>
              </w:rPr>
            </w:pPr>
            <w:r>
              <w:rPr>
                <w:rFonts w:hint="eastAsia"/>
                <w:lang w:val="en-US" w:eastAsia="zh-CN"/>
              </w:rPr>
              <w:t>0</w:t>
            </w:r>
          </w:p>
        </w:tc>
      </w:tr>
      <w:tr w:rsidR="00502CC5" w14:paraId="626F15FC"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C7434"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AD3A" w14:textId="77777777" w:rsidR="00502CC5" w:rsidRDefault="00502CC5" w:rsidP="00EF4BF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63C8F12" w14:textId="77777777" w:rsidR="00502CC5" w:rsidRDefault="00502CC5" w:rsidP="00EF4BF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4968E5" w14:textId="77777777" w:rsidR="00502CC5" w:rsidRDefault="00502CC5" w:rsidP="00EF4BF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24B6" w14:textId="77777777" w:rsidR="00502CC5" w:rsidRDefault="00502CC5" w:rsidP="00EF4BFF">
            <w:pPr>
              <w:pStyle w:val="TAC"/>
              <w:rPr>
                <w:lang w:val="en-US" w:eastAsia="zh-CN"/>
              </w:rPr>
            </w:pPr>
          </w:p>
        </w:tc>
      </w:tr>
      <w:tr w:rsidR="00502CC5" w14:paraId="0CC2ED64"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B4368" w14:textId="77777777" w:rsidR="00502CC5" w:rsidRDefault="00502CC5" w:rsidP="00EF4BFF">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5C4F8" w14:textId="77777777" w:rsidR="00502CC5" w:rsidRDefault="00502CC5" w:rsidP="00EF4BF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A25647" w14:textId="77777777" w:rsidR="00502CC5" w:rsidRDefault="00502CC5" w:rsidP="00EF4BF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D4C91E" w14:textId="77777777" w:rsidR="00502CC5" w:rsidRDefault="00502CC5" w:rsidP="00EF4BFF">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47040" w14:textId="77777777" w:rsidR="00502CC5" w:rsidRDefault="00502CC5" w:rsidP="00EF4BFF">
            <w:pPr>
              <w:pStyle w:val="TAC"/>
              <w:rPr>
                <w:lang w:val="en-US" w:eastAsia="zh-CN"/>
              </w:rPr>
            </w:pPr>
            <w:r>
              <w:rPr>
                <w:rFonts w:hint="eastAsia"/>
                <w:lang w:val="en-US" w:eastAsia="zh-CN"/>
              </w:rPr>
              <w:t>0</w:t>
            </w:r>
          </w:p>
        </w:tc>
      </w:tr>
      <w:tr w:rsidR="00502CC5" w14:paraId="3CCBE8CA"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9DA43"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71A60" w14:textId="77777777" w:rsidR="00502CC5" w:rsidRDefault="00502CC5" w:rsidP="00EF4BF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E1BAD23" w14:textId="77777777" w:rsidR="00502CC5" w:rsidRDefault="00502CC5" w:rsidP="00EF4BF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CE16DF" w14:textId="77777777" w:rsidR="00502CC5" w:rsidRDefault="00502CC5" w:rsidP="00EF4BF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025EE" w14:textId="77777777" w:rsidR="00502CC5" w:rsidRDefault="00502CC5" w:rsidP="00EF4BFF">
            <w:pPr>
              <w:pStyle w:val="TAC"/>
              <w:rPr>
                <w:lang w:val="en-US" w:eastAsia="zh-CN"/>
              </w:rPr>
            </w:pPr>
          </w:p>
        </w:tc>
      </w:tr>
      <w:tr w:rsidR="00502CC5" w14:paraId="5C1CDEE0"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E523D" w14:textId="77777777" w:rsidR="00502CC5" w:rsidRDefault="00502CC5" w:rsidP="00EF4BFF">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5EB97" w14:textId="77777777" w:rsidR="00502CC5" w:rsidRDefault="00502CC5" w:rsidP="00EF4BFF">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017BDC65" w14:textId="77777777" w:rsidR="00502CC5" w:rsidRDefault="00502CC5" w:rsidP="00EF4BFF">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C2CEAF" w14:textId="77777777" w:rsidR="00502CC5" w:rsidRDefault="00502CC5" w:rsidP="00EF4BF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FC7B2" w14:textId="77777777" w:rsidR="00502CC5" w:rsidRDefault="00502CC5" w:rsidP="00EF4BFF">
            <w:pPr>
              <w:pStyle w:val="TAC"/>
              <w:rPr>
                <w:lang w:val="en-US" w:eastAsia="zh-CN"/>
              </w:rPr>
            </w:pPr>
            <w:r>
              <w:rPr>
                <w:rFonts w:hint="eastAsia"/>
                <w:lang w:val="en-US" w:eastAsia="zh-CN"/>
              </w:rPr>
              <w:t>0</w:t>
            </w:r>
          </w:p>
        </w:tc>
      </w:tr>
      <w:tr w:rsidR="00502CC5" w14:paraId="66A627F5"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A9F2C69" w14:textId="77777777" w:rsidR="00502CC5" w:rsidRDefault="00502CC5" w:rsidP="00EF4BF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77ADB5" w14:textId="77777777" w:rsidR="00502CC5" w:rsidRDefault="00502CC5" w:rsidP="00EF4BF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4FD25E" w14:textId="77777777" w:rsidR="00502CC5" w:rsidRDefault="00502CC5" w:rsidP="00EF4BFF">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464347" w14:textId="77777777" w:rsidR="00502CC5" w:rsidRDefault="00502CC5" w:rsidP="00EF4BFF">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FE08B" w14:textId="77777777" w:rsidR="00502CC5" w:rsidRDefault="00502CC5" w:rsidP="00EF4BFF">
            <w:pPr>
              <w:pStyle w:val="TAC"/>
              <w:rPr>
                <w:lang w:val="en-US" w:eastAsia="zh-CN"/>
              </w:rPr>
            </w:pPr>
          </w:p>
        </w:tc>
      </w:tr>
      <w:tr w:rsidR="00502CC5" w14:paraId="4E7D4660"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F57DEC3"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9A2E0"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BA4284" w14:textId="77777777" w:rsidR="00502CC5" w:rsidRDefault="00502CC5" w:rsidP="00EF4BFF">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96A54F" w14:textId="77777777" w:rsidR="00502CC5" w:rsidRDefault="00502CC5" w:rsidP="00EF4BFF">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09BFF" w14:textId="77777777" w:rsidR="00502CC5" w:rsidRDefault="00502CC5" w:rsidP="00EF4BFF">
            <w:pPr>
              <w:pStyle w:val="TAC"/>
              <w:rPr>
                <w:lang w:val="en-US" w:eastAsia="zh-CN"/>
              </w:rPr>
            </w:pPr>
            <w:r>
              <w:rPr>
                <w:lang w:val="en-US" w:eastAsia="zh-CN"/>
              </w:rPr>
              <w:t>1</w:t>
            </w:r>
          </w:p>
        </w:tc>
      </w:tr>
      <w:tr w:rsidR="00502CC5" w14:paraId="75DF076A"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1A851"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3044A"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E8750E" w14:textId="77777777" w:rsidR="00502CC5" w:rsidRDefault="00502CC5" w:rsidP="00EF4BFF">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DF82B0" w14:textId="77777777" w:rsidR="00502CC5" w:rsidRDefault="00502CC5" w:rsidP="00EF4BFF">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5634B" w14:textId="77777777" w:rsidR="00502CC5" w:rsidRDefault="00502CC5" w:rsidP="00EF4BFF">
            <w:pPr>
              <w:pStyle w:val="TAC"/>
              <w:rPr>
                <w:lang w:val="en-US" w:eastAsia="zh-CN"/>
              </w:rPr>
            </w:pPr>
          </w:p>
        </w:tc>
      </w:tr>
      <w:tr w:rsidR="00502CC5" w14:paraId="7FE55203"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082C5F2E" w14:textId="77777777" w:rsidR="00502CC5" w:rsidRDefault="00502CC5" w:rsidP="00EF4BFF">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94C09F4" w14:textId="77777777" w:rsidR="00502CC5" w:rsidRDefault="00502CC5" w:rsidP="00EF4BF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26AFDA" w14:textId="77777777" w:rsidR="00502CC5" w:rsidRDefault="00502CC5" w:rsidP="00EF4BFF">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3532B6" w14:textId="77777777" w:rsidR="00502CC5" w:rsidRDefault="00502CC5" w:rsidP="00EF4BFF">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E734E7" w14:textId="77777777" w:rsidR="00502CC5" w:rsidRDefault="00502CC5" w:rsidP="00EF4BFF">
            <w:pPr>
              <w:pStyle w:val="TAC"/>
              <w:rPr>
                <w:lang w:val="en-US" w:eastAsia="zh-CN"/>
              </w:rPr>
            </w:pPr>
            <w:r>
              <w:rPr>
                <w:rFonts w:hint="eastAsia"/>
                <w:lang w:val="en-US" w:eastAsia="zh-CN"/>
              </w:rPr>
              <w:t>0</w:t>
            </w:r>
          </w:p>
        </w:tc>
      </w:tr>
      <w:tr w:rsidR="00502CC5" w14:paraId="47070A1D"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843F7" w14:textId="77777777" w:rsidR="00502CC5" w:rsidRDefault="00502CC5" w:rsidP="00EF4BF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40C68" w14:textId="77777777" w:rsidR="00502CC5" w:rsidRDefault="00502CC5" w:rsidP="00EF4BF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7CDC08" w14:textId="77777777" w:rsidR="00502CC5" w:rsidRDefault="00502CC5" w:rsidP="00EF4BFF">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11E81C" w14:textId="77777777" w:rsidR="00502CC5" w:rsidRDefault="00502CC5" w:rsidP="00EF4BFF">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265C6" w14:textId="77777777" w:rsidR="00502CC5" w:rsidRDefault="00502CC5" w:rsidP="00EF4BFF">
            <w:pPr>
              <w:pStyle w:val="TAC"/>
              <w:rPr>
                <w:lang w:val="en-US" w:eastAsia="zh-CN"/>
              </w:rPr>
            </w:pPr>
          </w:p>
        </w:tc>
      </w:tr>
      <w:tr w:rsidR="00502CC5" w14:paraId="1D10B7C5"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BC250" w14:textId="77777777" w:rsidR="00502CC5" w:rsidRDefault="00502CC5" w:rsidP="00EF4BF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A77B6" w14:textId="77777777" w:rsidR="00502CC5" w:rsidRPr="00954E4B" w:rsidRDefault="00502CC5" w:rsidP="00EF4BFF">
            <w:pPr>
              <w:pStyle w:val="TAC"/>
              <w:rPr>
                <w:vertAlign w:val="superscript"/>
                <w:lang w:eastAsia="zh-CN"/>
              </w:rPr>
            </w:pPr>
            <w:r w:rsidRPr="00954E4B">
              <w:rPr>
                <w:lang w:eastAsia="zh-CN"/>
              </w:rPr>
              <w:t>n41</w:t>
            </w:r>
            <w:r w:rsidRPr="00954E4B">
              <w:rPr>
                <w:vertAlign w:val="superscript"/>
                <w:lang w:eastAsia="zh-CN"/>
              </w:rPr>
              <w:t>8</w:t>
            </w:r>
          </w:p>
          <w:p w14:paraId="0ECF7CAD" w14:textId="77777777" w:rsidR="00502CC5" w:rsidRDefault="00502CC5" w:rsidP="00EF4BF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EEC07B" w14:textId="77777777" w:rsidR="00502CC5" w:rsidRDefault="00502CC5" w:rsidP="00EF4BFF">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5AFB0A"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D65A1" w14:textId="77777777" w:rsidR="00502CC5" w:rsidRDefault="00502CC5" w:rsidP="00EF4BFF">
            <w:pPr>
              <w:pStyle w:val="TAC"/>
              <w:rPr>
                <w:lang w:val="en-US" w:eastAsia="zh-CN"/>
              </w:rPr>
            </w:pPr>
            <w:r>
              <w:rPr>
                <w:rFonts w:hint="eastAsia"/>
                <w:lang w:val="en-US" w:eastAsia="zh-CN"/>
              </w:rPr>
              <w:t>0</w:t>
            </w:r>
          </w:p>
        </w:tc>
      </w:tr>
      <w:tr w:rsidR="00502CC5" w14:paraId="2C4D70DF"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566B1B9"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BCBFAD"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371235E7" w14:textId="77777777" w:rsidR="00502CC5" w:rsidRDefault="00502CC5" w:rsidP="00EF4BF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AA1AE" w14:textId="77777777" w:rsidR="00502CC5" w:rsidRDefault="00502CC5" w:rsidP="00EF4BF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963FB" w14:textId="77777777" w:rsidR="00502CC5" w:rsidRDefault="00502CC5" w:rsidP="00EF4BFF">
            <w:pPr>
              <w:pStyle w:val="TAC"/>
              <w:rPr>
                <w:lang w:val="en-US" w:eastAsia="zh-CN"/>
              </w:rPr>
            </w:pPr>
          </w:p>
        </w:tc>
      </w:tr>
      <w:tr w:rsidR="00502CC5" w14:paraId="1EFA2CB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1EFE8F0"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C8156E"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25EAF96D"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6F839E" w14:textId="77777777" w:rsidR="00502CC5" w:rsidRDefault="00502CC5" w:rsidP="00EF4BF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92701" w14:textId="77777777" w:rsidR="00502CC5" w:rsidRDefault="00502CC5" w:rsidP="00EF4BFF">
            <w:pPr>
              <w:pStyle w:val="TAC"/>
              <w:rPr>
                <w:lang w:val="en-US" w:eastAsia="zh-CN"/>
              </w:rPr>
            </w:pPr>
            <w:r>
              <w:rPr>
                <w:rFonts w:hint="eastAsia"/>
                <w:lang w:val="en-US" w:eastAsia="zh-CN"/>
              </w:rPr>
              <w:t>1</w:t>
            </w:r>
          </w:p>
        </w:tc>
      </w:tr>
      <w:tr w:rsidR="00502CC5" w14:paraId="784AD3B0"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1B8F9"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22284"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30A2F7BF" w14:textId="77777777" w:rsidR="00502CC5" w:rsidRDefault="00502CC5" w:rsidP="00EF4BF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073366" w14:textId="77777777" w:rsidR="00502CC5" w:rsidRDefault="00502CC5" w:rsidP="00EF4BFF">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BC82A" w14:textId="77777777" w:rsidR="00502CC5" w:rsidRDefault="00502CC5" w:rsidP="00EF4BFF">
            <w:pPr>
              <w:pStyle w:val="TAC"/>
              <w:rPr>
                <w:lang w:val="en-US" w:eastAsia="zh-CN"/>
              </w:rPr>
            </w:pPr>
          </w:p>
        </w:tc>
      </w:tr>
      <w:tr w:rsidR="00502CC5" w14:paraId="64B5CFAB"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69A7FE5F" w14:textId="77777777" w:rsidR="00502CC5" w:rsidRDefault="00502CC5" w:rsidP="00EF4BFF">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6CD67107" w14:textId="77777777" w:rsidR="00502CC5" w:rsidRDefault="00502CC5" w:rsidP="00EF4BF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9BB16AC"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1AB83" w14:textId="77777777" w:rsidR="00502CC5" w:rsidRDefault="00502CC5" w:rsidP="00EF4BF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52FD9123" w14:textId="77777777" w:rsidR="00502CC5" w:rsidRDefault="00502CC5" w:rsidP="00EF4BFF">
            <w:pPr>
              <w:pStyle w:val="TAC"/>
              <w:rPr>
                <w:lang w:val="en-US" w:eastAsia="zh-CN"/>
              </w:rPr>
            </w:pPr>
            <w:r>
              <w:rPr>
                <w:lang w:val="en-US" w:eastAsia="zh-CN"/>
              </w:rPr>
              <w:t>0</w:t>
            </w:r>
          </w:p>
        </w:tc>
      </w:tr>
      <w:tr w:rsidR="00502CC5" w14:paraId="531471DB"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CB8CD"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A569A"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5952C0" w14:textId="77777777" w:rsidR="00502CC5" w:rsidRDefault="00502CC5" w:rsidP="00EF4BF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C84C84" w14:textId="77777777" w:rsidR="00502CC5" w:rsidRDefault="00502CC5" w:rsidP="00EF4BFF">
            <w:pPr>
              <w:pStyle w:val="TAC"/>
              <w:rPr>
                <w:lang w:val="en-US"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C49B5" w14:textId="77777777" w:rsidR="00502CC5" w:rsidRDefault="00502CC5" w:rsidP="00EF4BFF">
            <w:pPr>
              <w:pStyle w:val="TAC"/>
              <w:rPr>
                <w:lang w:val="en-US" w:eastAsia="zh-CN"/>
              </w:rPr>
            </w:pPr>
          </w:p>
        </w:tc>
      </w:tr>
      <w:tr w:rsidR="00502CC5" w14:paraId="18DF4AD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0B4E0" w14:textId="77777777" w:rsidR="00502CC5" w:rsidRDefault="00502CC5" w:rsidP="00EF4BFF">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7D8CE" w14:textId="77777777" w:rsidR="00502CC5" w:rsidRDefault="00502CC5" w:rsidP="00EF4BF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F153219"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2FCC10" w14:textId="77777777" w:rsidR="00502CC5" w:rsidRDefault="00502CC5" w:rsidP="00EF4BF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459A0" w14:textId="77777777" w:rsidR="00502CC5" w:rsidRDefault="00502CC5" w:rsidP="00EF4BFF">
            <w:pPr>
              <w:pStyle w:val="TAC"/>
              <w:rPr>
                <w:lang w:val="en-US" w:eastAsia="zh-CN"/>
              </w:rPr>
            </w:pPr>
            <w:r>
              <w:rPr>
                <w:lang w:val="en-US" w:eastAsia="zh-CN"/>
              </w:rPr>
              <w:t>0</w:t>
            </w:r>
          </w:p>
        </w:tc>
      </w:tr>
      <w:tr w:rsidR="00502CC5" w14:paraId="57DCFE2E"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6A2F2"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60863"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DC9C13" w14:textId="77777777" w:rsidR="00502CC5" w:rsidRDefault="00502CC5" w:rsidP="00EF4BF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5C6423" w14:textId="77777777" w:rsidR="00502CC5" w:rsidRDefault="00502CC5" w:rsidP="00EF4BFF">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A6763" w14:textId="77777777" w:rsidR="00502CC5" w:rsidRDefault="00502CC5" w:rsidP="00EF4BFF">
            <w:pPr>
              <w:pStyle w:val="TAC"/>
              <w:rPr>
                <w:lang w:val="en-US" w:eastAsia="zh-CN"/>
              </w:rPr>
            </w:pPr>
          </w:p>
        </w:tc>
      </w:tr>
      <w:tr w:rsidR="00502CC5" w14:paraId="52414B5C"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013E9" w14:textId="77777777" w:rsidR="00502CC5" w:rsidRDefault="00502CC5" w:rsidP="00EF4BFF">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8AC63" w14:textId="77777777" w:rsidR="00502CC5" w:rsidRDefault="00502CC5" w:rsidP="00EF4BF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E5A042B"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5EB3EB" w14:textId="77777777" w:rsidR="00502CC5" w:rsidRDefault="00502CC5" w:rsidP="00EF4BF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93775" w14:textId="77777777" w:rsidR="00502CC5" w:rsidRDefault="00502CC5" w:rsidP="00EF4BFF">
            <w:pPr>
              <w:pStyle w:val="TAC"/>
              <w:rPr>
                <w:lang w:val="en-US" w:eastAsia="zh-CN"/>
              </w:rPr>
            </w:pPr>
            <w:r>
              <w:rPr>
                <w:lang w:val="en-US" w:eastAsia="zh-CN"/>
              </w:rPr>
              <w:t>0</w:t>
            </w:r>
          </w:p>
        </w:tc>
      </w:tr>
      <w:tr w:rsidR="00502CC5" w14:paraId="0B5360B8"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4E9AE"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58936"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5D9DA7" w14:textId="77777777" w:rsidR="00502CC5" w:rsidRDefault="00502CC5" w:rsidP="00EF4BF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7602FB" w14:textId="77777777" w:rsidR="00502CC5" w:rsidRDefault="00502CC5" w:rsidP="00EF4BFF">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D4600" w14:textId="77777777" w:rsidR="00502CC5" w:rsidRDefault="00502CC5" w:rsidP="00EF4BFF">
            <w:pPr>
              <w:pStyle w:val="TAC"/>
              <w:rPr>
                <w:lang w:val="en-US" w:eastAsia="zh-CN"/>
              </w:rPr>
            </w:pPr>
          </w:p>
        </w:tc>
      </w:tr>
      <w:tr w:rsidR="00502CC5" w14:paraId="7F56326D"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18B229EB" w14:textId="77777777" w:rsidR="00502CC5" w:rsidRDefault="00502CC5" w:rsidP="00EF4BFF">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05FEE342" w14:textId="77777777" w:rsidR="00502CC5" w:rsidRDefault="00502CC5" w:rsidP="00EF4BFF">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E610803" w14:textId="77777777" w:rsidR="00502CC5" w:rsidRDefault="00502CC5" w:rsidP="00EF4BF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7D14F0" w14:textId="77777777" w:rsidR="00502CC5" w:rsidRDefault="00502CC5" w:rsidP="00EF4BF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5898F75B" w14:textId="77777777" w:rsidR="00502CC5" w:rsidRDefault="00502CC5" w:rsidP="00EF4BFF">
            <w:pPr>
              <w:pStyle w:val="TAC"/>
              <w:rPr>
                <w:lang w:val="en-US" w:eastAsia="zh-CN"/>
              </w:rPr>
            </w:pPr>
            <w:r>
              <w:rPr>
                <w:lang w:val="en-US" w:eastAsia="zh-CN"/>
              </w:rPr>
              <w:t>0</w:t>
            </w:r>
          </w:p>
        </w:tc>
      </w:tr>
      <w:tr w:rsidR="00502CC5" w14:paraId="68DD69CC"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96DAB"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10C84"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85A042A" w14:textId="77777777" w:rsidR="00502CC5" w:rsidRDefault="00502CC5" w:rsidP="00EF4BFF">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5E7B6D" w14:textId="77777777" w:rsidR="00502CC5" w:rsidRDefault="00502CC5" w:rsidP="00EF4BFF">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D8F7" w14:textId="77777777" w:rsidR="00502CC5" w:rsidRDefault="00502CC5" w:rsidP="00EF4BFF">
            <w:pPr>
              <w:pStyle w:val="TAC"/>
              <w:rPr>
                <w:lang w:val="en-US" w:eastAsia="zh-CN"/>
              </w:rPr>
            </w:pPr>
          </w:p>
        </w:tc>
      </w:tr>
      <w:tr w:rsidR="00502CC5" w14:paraId="5BB3AD35"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0B0CC" w14:textId="77777777" w:rsidR="00502CC5" w:rsidRDefault="00502CC5" w:rsidP="00EF4BFF">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B34FD" w14:textId="77777777" w:rsidR="00502CC5" w:rsidRDefault="00502CC5" w:rsidP="00EF4BFF">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2C8E33" w14:textId="77777777" w:rsidR="00502CC5" w:rsidRDefault="00502CC5" w:rsidP="00EF4BF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580E85" w14:textId="77777777" w:rsidR="00502CC5" w:rsidRDefault="00502CC5" w:rsidP="00EF4BFF">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1F5E9" w14:textId="77777777" w:rsidR="00502CC5" w:rsidRDefault="00502CC5" w:rsidP="00EF4BFF">
            <w:pPr>
              <w:pStyle w:val="TAC"/>
              <w:rPr>
                <w:lang w:val="en-US" w:eastAsia="zh-CN"/>
              </w:rPr>
            </w:pPr>
            <w:r>
              <w:rPr>
                <w:rFonts w:hint="eastAsia"/>
                <w:lang w:val="en-US" w:eastAsia="zh-CN"/>
              </w:rPr>
              <w:t>0</w:t>
            </w:r>
          </w:p>
        </w:tc>
      </w:tr>
      <w:tr w:rsidR="00502CC5" w14:paraId="5401BF41"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8A1A0"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D22A9"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B977553" w14:textId="77777777" w:rsidR="00502CC5" w:rsidRDefault="00502CC5" w:rsidP="00EF4BFF">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7CD960" w14:textId="77777777" w:rsidR="00502CC5" w:rsidRDefault="00502CC5" w:rsidP="00EF4BFF">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2B30" w14:textId="77777777" w:rsidR="00502CC5" w:rsidRDefault="00502CC5" w:rsidP="00EF4BFF">
            <w:pPr>
              <w:pStyle w:val="TAC"/>
              <w:rPr>
                <w:lang w:val="en-US" w:eastAsia="zh-CN"/>
              </w:rPr>
            </w:pPr>
          </w:p>
        </w:tc>
      </w:tr>
      <w:tr w:rsidR="00502CC5" w14:paraId="63EB846D"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31340" w14:textId="77777777" w:rsidR="00502CC5" w:rsidRDefault="00502CC5" w:rsidP="00EF4BFF">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67B02" w14:textId="77777777" w:rsidR="00502CC5" w:rsidRDefault="00502CC5" w:rsidP="00EF4BFF">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0F39BFC4" w14:textId="77777777" w:rsidR="00502CC5" w:rsidRDefault="00502CC5" w:rsidP="00EF4BFF">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7E72FB" w14:textId="77777777" w:rsidR="00502CC5" w:rsidRDefault="00502CC5" w:rsidP="00EF4BF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DEA8A" w14:textId="77777777" w:rsidR="00502CC5" w:rsidRDefault="00502CC5" w:rsidP="00EF4BFF">
            <w:pPr>
              <w:pStyle w:val="TAC"/>
              <w:rPr>
                <w:lang w:val="en-US" w:eastAsia="zh-CN"/>
              </w:rPr>
            </w:pPr>
            <w:r>
              <w:rPr>
                <w:rFonts w:hint="eastAsia"/>
                <w:lang w:val="en-US" w:eastAsia="zh-CN"/>
              </w:rPr>
              <w:t>0</w:t>
            </w:r>
          </w:p>
        </w:tc>
      </w:tr>
      <w:tr w:rsidR="00502CC5" w14:paraId="544B4622" w14:textId="77777777" w:rsidTr="00EF4BF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4430B3"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D1A79" w14:textId="77777777" w:rsidR="00502CC5" w:rsidRDefault="00502CC5" w:rsidP="00EF4BFF">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3DBD4676" w14:textId="77777777" w:rsidR="00502CC5" w:rsidRDefault="00502CC5" w:rsidP="00EF4BFF">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44E0AE" w14:textId="77777777" w:rsidR="00502CC5" w:rsidRDefault="00502CC5" w:rsidP="00EF4BF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C3572" w14:textId="77777777" w:rsidR="00502CC5" w:rsidRDefault="00502CC5" w:rsidP="00EF4BFF">
            <w:pPr>
              <w:pStyle w:val="TAC"/>
              <w:rPr>
                <w:lang w:val="en-US" w:eastAsia="zh-CN"/>
              </w:rPr>
            </w:pPr>
          </w:p>
        </w:tc>
      </w:tr>
      <w:tr w:rsidR="00502CC5" w14:paraId="3FCFBBB3"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tcPr>
          <w:p w14:paraId="66CE5985" w14:textId="77777777" w:rsidR="00502CC5" w:rsidRDefault="00502CC5" w:rsidP="00EF4BFF">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D34FC" w14:textId="77777777" w:rsidR="00502CC5" w:rsidRDefault="00502CC5" w:rsidP="00EF4BF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F67014"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368284" w14:textId="77777777" w:rsidR="00502CC5" w:rsidRDefault="00502CC5" w:rsidP="00EF4BFF">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9ADDE" w14:textId="77777777" w:rsidR="00502CC5" w:rsidRDefault="00502CC5" w:rsidP="00EF4BFF">
            <w:pPr>
              <w:pStyle w:val="TAC"/>
              <w:rPr>
                <w:lang w:val="en-US" w:eastAsia="zh-CN"/>
              </w:rPr>
            </w:pPr>
            <w:r>
              <w:rPr>
                <w:rFonts w:hint="eastAsia"/>
                <w:lang w:val="en-US" w:eastAsia="zh-CN"/>
              </w:rPr>
              <w:t>0</w:t>
            </w:r>
          </w:p>
        </w:tc>
      </w:tr>
      <w:tr w:rsidR="00502CC5" w14:paraId="5816B879"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1F608649"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C53F1" w14:textId="77777777" w:rsidR="00502CC5" w:rsidRDefault="00502CC5" w:rsidP="00EF4BFF">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4FD31F2" w14:textId="77777777" w:rsidR="00502CC5" w:rsidRDefault="00502CC5" w:rsidP="00EF4BFF">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71F240" w14:textId="77777777" w:rsidR="00502CC5" w:rsidRDefault="00502CC5" w:rsidP="00EF4BFF">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732D9" w14:textId="77777777" w:rsidR="00502CC5" w:rsidRDefault="00502CC5" w:rsidP="00EF4BFF">
            <w:pPr>
              <w:pStyle w:val="TAC"/>
              <w:rPr>
                <w:lang w:val="en-US" w:eastAsia="zh-CN"/>
              </w:rPr>
            </w:pPr>
          </w:p>
        </w:tc>
      </w:tr>
      <w:tr w:rsidR="00502CC5" w14:paraId="2C8B467E"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AAFEDB8"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3F9E09" w14:textId="77777777" w:rsidR="00502CC5" w:rsidRDefault="00502CC5" w:rsidP="00EF4BF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059E9238" w14:textId="77777777" w:rsidR="00502CC5" w:rsidRDefault="00502CC5" w:rsidP="00EF4BF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5C24BE" w14:textId="77777777" w:rsidR="00502CC5" w:rsidRDefault="00502CC5" w:rsidP="00EF4BF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A61EA" w14:textId="77777777" w:rsidR="00502CC5" w:rsidRDefault="00502CC5" w:rsidP="00EF4BFF">
            <w:pPr>
              <w:pStyle w:val="TAC"/>
              <w:rPr>
                <w:lang w:val="en-US" w:eastAsia="zh-CN"/>
              </w:rPr>
            </w:pPr>
            <w:r>
              <w:rPr>
                <w:rFonts w:cs="Arial"/>
              </w:rPr>
              <w:t>4 and 5</w:t>
            </w:r>
          </w:p>
        </w:tc>
      </w:tr>
      <w:tr w:rsidR="00502CC5" w14:paraId="6046DC0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C2C9B"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83889" w14:textId="77777777" w:rsidR="00502CC5" w:rsidRDefault="00502CC5" w:rsidP="00EF4BF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34CDADEC" w14:textId="77777777" w:rsidR="00502CC5" w:rsidRDefault="00502CC5" w:rsidP="00EF4BFF">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95FB85" w14:textId="77777777" w:rsidR="00502CC5" w:rsidRDefault="00502CC5" w:rsidP="00EF4BFF">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EED6B" w14:textId="77777777" w:rsidR="00502CC5" w:rsidRDefault="00502CC5" w:rsidP="00EF4BFF">
            <w:pPr>
              <w:pStyle w:val="TAC"/>
              <w:rPr>
                <w:lang w:val="en-US" w:eastAsia="zh-CN"/>
              </w:rPr>
            </w:pPr>
          </w:p>
        </w:tc>
      </w:tr>
      <w:tr w:rsidR="00502CC5" w14:paraId="74313EE1"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35D80" w14:textId="77777777" w:rsidR="00502CC5" w:rsidRDefault="00502CC5" w:rsidP="00EF4BFF">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6AC06" w14:textId="77777777" w:rsidR="00502CC5" w:rsidRPr="00D81759" w:rsidRDefault="00502CC5" w:rsidP="00EF4BFF">
            <w:pPr>
              <w:pStyle w:val="TAC"/>
              <w:rPr>
                <w:rFonts w:eastAsia="游明朝"/>
                <w:vertAlign w:val="superscript"/>
                <w:lang w:eastAsia="ja-JP"/>
              </w:rPr>
            </w:pPr>
            <w:r w:rsidRPr="00D81759">
              <w:rPr>
                <w:rFonts w:eastAsia="游明朝"/>
                <w:lang w:eastAsia="ja-JP"/>
              </w:rPr>
              <w:t>n77</w:t>
            </w:r>
            <w:r w:rsidRPr="00D81759">
              <w:rPr>
                <w:rFonts w:eastAsia="游明朝"/>
                <w:vertAlign w:val="superscript"/>
                <w:lang w:eastAsia="ja-JP"/>
              </w:rPr>
              <w:t>8</w:t>
            </w:r>
            <w:r>
              <w:rPr>
                <w:rFonts w:eastAsia="游明朝"/>
                <w:vertAlign w:val="superscript"/>
                <w:lang w:eastAsia="ja-JP"/>
              </w:rPr>
              <w:t>,9</w:t>
            </w:r>
          </w:p>
          <w:p w14:paraId="3B9248AF" w14:textId="77777777" w:rsidR="00502CC5" w:rsidRDefault="00502CC5" w:rsidP="00EF4BFF">
            <w:pPr>
              <w:pStyle w:val="TAC"/>
              <w:rPr>
                <w:lang w:val="en-US"/>
              </w:rPr>
            </w:pPr>
            <w:r>
              <w:rPr>
                <w:rFonts w:eastAsia="游明朝" w:hint="eastAsia"/>
                <w:lang w:val="en-US" w:eastAsia="ja-JP"/>
              </w:rPr>
              <w:t>C</w:t>
            </w:r>
            <w:r>
              <w:rPr>
                <w:rFonts w:eastAsia="游明朝"/>
                <w:lang w:val="en-US" w:eastAsia="ja-JP"/>
              </w:rPr>
              <w:t>A_n1A-n77A</w:t>
            </w:r>
            <w:r w:rsidRPr="00D81759">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5FB27A1"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2C4552"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C421E" w14:textId="77777777" w:rsidR="00502CC5" w:rsidRDefault="00502CC5" w:rsidP="00EF4BFF">
            <w:pPr>
              <w:pStyle w:val="TAC"/>
              <w:rPr>
                <w:lang w:val="en-US" w:eastAsia="zh-CN"/>
              </w:rPr>
            </w:pPr>
            <w:r>
              <w:rPr>
                <w:rFonts w:hint="eastAsia"/>
                <w:lang w:val="en-US" w:eastAsia="zh-CN"/>
              </w:rPr>
              <w:t>0</w:t>
            </w:r>
          </w:p>
        </w:tc>
      </w:tr>
      <w:tr w:rsidR="00502CC5" w14:paraId="4E349B2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046309B"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6F51"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47925B6E" w14:textId="77777777" w:rsidR="00502CC5" w:rsidRDefault="00502CC5" w:rsidP="00EF4BFF">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A5F1B" w14:textId="77777777" w:rsidR="00502CC5" w:rsidRDefault="00502CC5" w:rsidP="00EF4BF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F67F8" w14:textId="77777777" w:rsidR="00502CC5" w:rsidRDefault="00502CC5" w:rsidP="00EF4BFF">
            <w:pPr>
              <w:pStyle w:val="TAC"/>
              <w:rPr>
                <w:lang w:val="en-US" w:eastAsia="zh-CN"/>
              </w:rPr>
            </w:pPr>
          </w:p>
        </w:tc>
      </w:tr>
      <w:tr w:rsidR="00502CC5" w14:paraId="717DEB5C"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3308C45"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8204E4"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7F025FCA"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21B4BB" w14:textId="77777777" w:rsidR="00502CC5" w:rsidRDefault="00502CC5" w:rsidP="00EF4BF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F3696" w14:textId="77777777" w:rsidR="00502CC5" w:rsidRDefault="00502CC5" w:rsidP="00EF4BFF">
            <w:pPr>
              <w:pStyle w:val="TAC"/>
              <w:rPr>
                <w:lang w:val="en-US" w:eastAsia="zh-CN"/>
              </w:rPr>
            </w:pPr>
            <w:r>
              <w:rPr>
                <w:rFonts w:hint="eastAsia"/>
                <w:lang w:val="en-US" w:eastAsia="zh-CN"/>
              </w:rPr>
              <w:t xml:space="preserve">4 </w:t>
            </w:r>
            <w:r>
              <w:rPr>
                <w:lang w:val="en-US" w:eastAsia="zh-CN"/>
              </w:rPr>
              <w:t>and 5</w:t>
            </w:r>
          </w:p>
        </w:tc>
      </w:tr>
      <w:tr w:rsidR="00502CC5" w14:paraId="0847AB6D"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B2495"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71ADB"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784E1C45" w14:textId="77777777" w:rsidR="00502CC5" w:rsidRDefault="00502CC5" w:rsidP="00EF4BF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9F85AA" w14:textId="77777777" w:rsidR="00502CC5" w:rsidRDefault="00502CC5" w:rsidP="00EF4BFF">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7BBAC" w14:textId="77777777" w:rsidR="00502CC5" w:rsidRDefault="00502CC5" w:rsidP="00EF4BFF">
            <w:pPr>
              <w:pStyle w:val="TAC"/>
              <w:rPr>
                <w:lang w:val="en-US" w:eastAsia="zh-CN"/>
              </w:rPr>
            </w:pPr>
          </w:p>
        </w:tc>
      </w:tr>
      <w:tr w:rsidR="00502CC5" w14:paraId="2B08E7A8"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8247A" w14:textId="77777777" w:rsidR="00502CC5" w:rsidRDefault="00502CC5" w:rsidP="00EF4BFF">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C38C8" w14:textId="77777777" w:rsidR="00502CC5" w:rsidRPr="005B7E1D" w:rsidRDefault="00502CC5" w:rsidP="00EF4BFF">
            <w:pPr>
              <w:keepNext/>
              <w:keepLines/>
              <w:spacing w:after="0"/>
              <w:jc w:val="center"/>
              <w:rPr>
                <w:rFonts w:ascii="Arial" w:eastAsia="游明朝" w:hAnsi="Arial"/>
                <w:sz w:val="18"/>
                <w:vertAlign w:val="superscript"/>
                <w:lang w:eastAsia="ja-JP"/>
              </w:rPr>
            </w:pPr>
            <w:r w:rsidRPr="005B7E1D">
              <w:rPr>
                <w:rFonts w:ascii="Arial" w:eastAsia="游明朝" w:hAnsi="Arial"/>
                <w:sz w:val="18"/>
                <w:lang w:eastAsia="ja-JP"/>
              </w:rPr>
              <w:t>n77</w:t>
            </w:r>
            <w:r w:rsidRPr="005B7E1D">
              <w:rPr>
                <w:rFonts w:ascii="Arial" w:eastAsia="游明朝" w:hAnsi="Arial"/>
                <w:sz w:val="18"/>
                <w:vertAlign w:val="superscript"/>
                <w:lang w:eastAsia="ja-JP"/>
              </w:rPr>
              <w:t>8,9</w:t>
            </w:r>
          </w:p>
          <w:p w14:paraId="1E4B300B" w14:textId="77777777" w:rsidR="00502CC5" w:rsidRPr="005B7E1D" w:rsidRDefault="00502CC5" w:rsidP="00EF4BFF">
            <w:pPr>
              <w:keepNext/>
              <w:keepLines/>
              <w:spacing w:after="0"/>
              <w:jc w:val="center"/>
              <w:rPr>
                <w:rFonts w:ascii="Arial" w:eastAsia="游明朝" w:hAnsi="Arial"/>
                <w:sz w:val="18"/>
                <w:vertAlign w:val="superscript"/>
                <w:lang w:eastAsia="ja-JP"/>
              </w:rPr>
            </w:pPr>
            <w:r w:rsidRPr="005B7E1D">
              <w:rPr>
                <w:rFonts w:ascii="Arial" w:eastAsia="游明朝" w:hAnsi="Arial" w:hint="eastAsia"/>
                <w:sz w:val="18"/>
                <w:lang w:val="en-US" w:eastAsia="ja-JP"/>
              </w:rPr>
              <w:t>C</w:t>
            </w:r>
            <w:r w:rsidRPr="005B7E1D">
              <w:rPr>
                <w:rFonts w:ascii="Arial" w:eastAsia="游明朝" w:hAnsi="Arial"/>
                <w:sz w:val="18"/>
                <w:lang w:val="en-US" w:eastAsia="ja-JP"/>
              </w:rPr>
              <w:t>A_n1A-n77A</w:t>
            </w:r>
            <w:r w:rsidRPr="005B7E1D">
              <w:rPr>
                <w:rFonts w:ascii="Arial" w:eastAsia="游明朝" w:hAnsi="Arial"/>
                <w:sz w:val="18"/>
                <w:vertAlign w:val="superscript"/>
                <w:lang w:eastAsia="ja-JP"/>
              </w:rPr>
              <w:t>8</w:t>
            </w:r>
          </w:p>
          <w:p w14:paraId="457ED23D" w14:textId="77777777" w:rsidR="00502CC5" w:rsidRDefault="00502CC5" w:rsidP="00EF4BFF">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544980"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947717"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95AAF" w14:textId="77777777" w:rsidR="00502CC5" w:rsidRDefault="00502CC5" w:rsidP="00EF4BFF">
            <w:pPr>
              <w:pStyle w:val="TAC"/>
              <w:rPr>
                <w:lang w:val="en-US" w:eastAsia="zh-CN"/>
              </w:rPr>
            </w:pPr>
            <w:r>
              <w:rPr>
                <w:rFonts w:hint="eastAsia"/>
                <w:lang w:val="en-US" w:eastAsia="zh-CN"/>
              </w:rPr>
              <w:t>0</w:t>
            </w:r>
          </w:p>
        </w:tc>
      </w:tr>
      <w:tr w:rsidR="00502CC5" w14:paraId="40317642"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FABEA15"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3FD722"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192D1356" w14:textId="77777777" w:rsidR="00502CC5" w:rsidRDefault="00502CC5" w:rsidP="00EF4BF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4B97DD" w14:textId="77777777" w:rsidR="00502CC5" w:rsidRDefault="00502CC5" w:rsidP="00EF4BFF">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0061" w14:textId="77777777" w:rsidR="00502CC5" w:rsidRDefault="00502CC5" w:rsidP="00EF4BFF">
            <w:pPr>
              <w:pStyle w:val="TAC"/>
              <w:rPr>
                <w:lang w:val="en-US" w:eastAsia="zh-CN"/>
              </w:rPr>
            </w:pPr>
          </w:p>
        </w:tc>
      </w:tr>
      <w:tr w:rsidR="00502CC5" w14:paraId="2609F2BB"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492A6E8"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19DF75" w14:textId="77777777" w:rsidR="00502CC5" w:rsidRDefault="00502CC5" w:rsidP="00EF4BFF">
            <w:pPr>
              <w:pStyle w:val="TAC"/>
              <w:rPr>
                <w:rFonts w:eastAsia="游明朝"/>
                <w:vertAlign w:val="superscript"/>
                <w:lang w:eastAsia="ja-JP"/>
              </w:rPr>
            </w:pPr>
            <w:r>
              <w:rPr>
                <w:rFonts w:eastAsia="游明朝"/>
                <w:lang w:eastAsia="ja-JP"/>
              </w:rPr>
              <w:t>n77</w:t>
            </w:r>
            <w:r>
              <w:rPr>
                <w:rFonts w:eastAsia="游明朝"/>
                <w:vertAlign w:val="superscript"/>
                <w:lang w:eastAsia="ja-JP"/>
              </w:rPr>
              <w:t>8</w:t>
            </w:r>
          </w:p>
          <w:p w14:paraId="009E68CB" w14:textId="77777777" w:rsidR="00502CC5" w:rsidRDefault="00502CC5" w:rsidP="00EF4BFF">
            <w:pPr>
              <w:pStyle w:val="TAC"/>
              <w:rPr>
                <w:lang w:val="en-US"/>
              </w:rPr>
            </w:pPr>
            <w:r>
              <w:rPr>
                <w:rFonts w:eastAsia="游明朝" w:hint="eastAsia"/>
                <w:lang w:val="en-US" w:eastAsia="ja-JP"/>
              </w:rPr>
              <w:t>C</w:t>
            </w:r>
            <w:r>
              <w:rPr>
                <w:rFonts w:eastAsia="游明朝"/>
                <w:lang w:val="en-US"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826ECB1" w14:textId="77777777" w:rsidR="00502CC5" w:rsidRDefault="00502CC5" w:rsidP="00EF4BF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531DF0" w14:textId="77777777" w:rsidR="00502CC5" w:rsidRDefault="00502CC5" w:rsidP="00EF4BF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06B1C" w14:textId="77777777" w:rsidR="00502CC5" w:rsidRDefault="00502CC5" w:rsidP="00EF4BFF">
            <w:pPr>
              <w:pStyle w:val="TAC"/>
              <w:rPr>
                <w:lang w:val="en-US" w:eastAsia="zh-CN"/>
              </w:rPr>
            </w:pPr>
            <w:r>
              <w:rPr>
                <w:rFonts w:hint="eastAsia"/>
                <w:lang w:val="en-US" w:eastAsia="zh-CN"/>
              </w:rPr>
              <w:t xml:space="preserve">4 </w:t>
            </w:r>
            <w:r>
              <w:rPr>
                <w:lang w:val="en-US" w:eastAsia="zh-CN"/>
              </w:rPr>
              <w:t>and 5</w:t>
            </w:r>
          </w:p>
        </w:tc>
      </w:tr>
      <w:tr w:rsidR="00502CC5" w14:paraId="73AB7B30"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1B670"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0E3F8"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7F266F8A" w14:textId="77777777" w:rsidR="00502CC5" w:rsidRDefault="00502CC5" w:rsidP="00EF4BF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920828" w14:textId="77777777" w:rsidR="00502CC5" w:rsidRDefault="00502CC5" w:rsidP="00EF4BFF">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A64B" w14:textId="77777777" w:rsidR="00502CC5" w:rsidRDefault="00502CC5" w:rsidP="00EF4BFF">
            <w:pPr>
              <w:pStyle w:val="TAC"/>
              <w:rPr>
                <w:lang w:val="en-US" w:eastAsia="zh-CN"/>
              </w:rPr>
            </w:pPr>
          </w:p>
        </w:tc>
      </w:tr>
      <w:tr w:rsidR="00502CC5" w14:paraId="2F312BC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1D40E" w14:textId="77777777" w:rsidR="00502CC5" w:rsidRDefault="00502CC5" w:rsidP="00EF4BFF">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E6DAD" w14:textId="77777777" w:rsidR="00502CC5" w:rsidRDefault="00502CC5" w:rsidP="00EF4BFF">
            <w:pPr>
              <w:pStyle w:val="TAC"/>
              <w:rPr>
                <w:ins w:id="13" w:author="大石 雅人(SB ﾃｸﾉﾛｼﾞｰﾕﾆｯﾄ統括)" w:date="2024-04-11T10:29:00Z"/>
                <w:rFonts w:eastAsia="游明朝"/>
                <w:lang w:val="en-US" w:eastAsia="ja-JP"/>
              </w:rPr>
            </w:pPr>
            <w:r>
              <w:rPr>
                <w:rFonts w:eastAsia="游明朝" w:hint="eastAsia"/>
                <w:lang w:val="en-US" w:eastAsia="ja-JP"/>
              </w:rPr>
              <w:t>C</w:t>
            </w:r>
            <w:r>
              <w:rPr>
                <w:rFonts w:eastAsia="游明朝"/>
                <w:lang w:val="en-US" w:eastAsia="ja-JP"/>
              </w:rPr>
              <w:t>A_n1A-n77A</w:t>
            </w:r>
          </w:p>
          <w:p w14:paraId="1F50DB0E" w14:textId="406901BC" w:rsidR="00502CC5" w:rsidRDefault="00502CC5" w:rsidP="00EF4BFF">
            <w:pPr>
              <w:pStyle w:val="TAC"/>
              <w:rPr>
                <w:lang w:val="en-US"/>
              </w:rPr>
            </w:pPr>
            <w:ins w:id="14" w:author="大石 雅人(SB ﾃｸﾉﾛｼﾞｰﾕﾆｯﾄ統括)" w:date="2024-04-11T10:29:00Z">
              <w:r>
                <w:rPr>
                  <w:rFonts w:eastAsia="游明朝" w:hint="eastAsia"/>
                  <w:lang w:val="en-US" w:eastAsia="ja-JP"/>
                </w:rPr>
                <w:t>C</w:t>
              </w:r>
              <w:r>
                <w:rPr>
                  <w:rFonts w:eastAsia="游明朝"/>
                  <w:lang w:val="en-US" w:eastAsia="ja-JP"/>
                </w:rPr>
                <w:t>A_n77(2</w:t>
              </w:r>
            </w:ins>
            <w:ins w:id="15" w:author="大石 雅人(SB ﾃｸﾉﾛｼﾞｰﾕﾆｯﾄ統括)" w:date="2024-04-11T10:30:00Z">
              <w:r>
                <w:rPr>
                  <w:rFonts w:eastAsia="游明朝"/>
                  <w:lang w:val="en-US" w:eastAsia="ja-JP"/>
                </w:rPr>
                <w:t>A)</w:t>
              </w:r>
            </w:ins>
          </w:p>
        </w:tc>
        <w:tc>
          <w:tcPr>
            <w:tcW w:w="730" w:type="dxa"/>
            <w:tcBorders>
              <w:left w:val="single" w:sz="4" w:space="0" w:color="auto"/>
              <w:bottom w:val="single" w:sz="4" w:space="0" w:color="auto"/>
              <w:right w:val="single" w:sz="4" w:space="0" w:color="auto"/>
            </w:tcBorders>
            <w:vAlign w:val="center"/>
          </w:tcPr>
          <w:p w14:paraId="7BF063E0"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3486A1" w14:textId="77777777" w:rsidR="00502CC5" w:rsidRDefault="00502CC5" w:rsidP="00EF4BF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DAAE1" w14:textId="77777777" w:rsidR="00502CC5" w:rsidRDefault="00502CC5" w:rsidP="00EF4BFF">
            <w:pPr>
              <w:pStyle w:val="TAC"/>
              <w:rPr>
                <w:lang w:val="en-US" w:eastAsia="zh-CN"/>
              </w:rPr>
            </w:pPr>
            <w:r>
              <w:rPr>
                <w:rFonts w:hint="eastAsia"/>
                <w:lang w:val="en-US" w:eastAsia="zh-CN"/>
              </w:rPr>
              <w:t>0</w:t>
            </w:r>
          </w:p>
        </w:tc>
      </w:tr>
      <w:tr w:rsidR="00502CC5" w14:paraId="6B65DFAE"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CB1D"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1CC22"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472121D2" w14:textId="77777777" w:rsidR="00502CC5" w:rsidRDefault="00502CC5" w:rsidP="00EF4BF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1B5D96" w14:textId="77777777" w:rsidR="00502CC5" w:rsidRDefault="00502CC5" w:rsidP="00EF4BFF">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23DB2" w14:textId="77777777" w:rsidR="00502CC5" w:rsidRDefault="00502CC5" w:rsidP="00EF4BFF">
            <w:pPr>
              <w:pStyle w:val="TAC"/>
              <w:rPr>
                <w:lang w:val="en-US" w:eastAsia="zh-CN"/>
              </w:rPr>
            </w:pPr>
          </w:p>
        </w:tc>
      </w:tr>
      <w:tr w:rsidR="00502CC5" w14:paraId="2A782681"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3E430687" w14:textId="77777777" w:rsidR="00502CC5" w:rsidRDefault="00502CC5" w:rsidP="00EF4BFF">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2C5E4DAC" w14:textId="77777777" w:rsidR="00502CC5" w:rsidRPr="00596E8C" w:rsidRDefault="00502CC5" w:rsidP="00EF4BFF">
            <w:pPr>
              <w:pStyle w:val="TAC"/>
              <w:rPr>
                <w:vertAlign w:val="superscript"/>
                <w:lang w:val="en-US" w:eastAsia="zh-CN"/>
              </w:rPr>
            </w:pPr>
            <w:r w:rsidRPr="00596E8C">
              <w:rPr>
                <w:rFonts w:hint="eastAsia"/>
                <w:lang w:val="en-US" w:eastAsia="zh-CN"/>
              </w:rPr>
              <w:t>n1</w:t>
            </w:r>
            <w:r w:rsidRPr="00596E8C">
              <w:rPr>
                <w:vertAlign w:val="superscript"/>
                <w:lang w:val="en-US" w:eastAsia="zh-CN"/>
              </w:rPr>
              <w:t>8</w:t>
            </w:r>
          </w:p>
          <w:p w14:paraId="38D69727" w14:textId="77777777" w:rsidR="00502CC5" w:rsidRPr="00596E8C" w:rsidRDefault="00502CC5" w:rsidP="00EF4BFF">
            <w:pPr>
              <w:pStyle w:val="TAC"/>
              <w:rPr>
                <w:lang w:val="en-US" w:eastAsia="zh-CN"/>
              </w:rPr>
            </w:pPr>
            <w:r w:rsidRPr="00596E8C">
              <w:rPr>
                <w:lang w:val="en-US"/>
              </w:rPr>
              <w:t>n78</w:t>
            </w:r>
            <w:r w:rsidRPr="00596E8C">
              <w:rPr>
                <w:rFonts w:hint="eastAsia"/>
                <w:vertAlign w:val="superscript"/>
                <w:lang w:val="en-US" w:eastAsia="zh-CN"/>
              </w:rPr>
              <w:t>8,</w:t>
            </w:r>
            <w:r w:rsidRPr="00596E8C">
              <w:rPr>
                <w:vertAlign w:val="superscript"/>
                <w:lang w:val="en-US" w:eastAsia="zh-CN"/>
              </w:rPr>
              <w:t>9</w:t>
            </w:r>
          </w:p>
          <w:p w14:paraId="1B717A94" w14:textId="77777777" w:rsidR="00502CC5" w:rsidRDefault="00502CC5" w:rsidP="00EF4BFF">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783736"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EAFC56" w14:textId="77777777" w:rsidR="00502CC5" w:rsidRDefault="00502CC5" w:rsidP="00EF4BF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DF7AD6" w14:textId="77777777" w:rsidR="00502CC5" w:rsidRDefault="00502CC5" w:rsidP="00EF4BFF">
            <w:pPr>
              <w:pStyle w:val="TAC"/>
              <w:rPr>
                <w:lang w:val="en-US" w:eastAsia="zh-CN"/>
              </w:rPr>
            </w:pPr>
            <w:r>
              <w:rPr>
                <w:rFonts w:hint="eastAsia"/>
                <w:lang w:val="en-US" w:eastAsia="zh-CN"/>
              </w:rPr>
              <w:t>0</w:t>
            </w:r>
          </w:p>
        </w:tc>
      </w:tr>
      <w:tr w:rsidR="00502CC5" w14:paraId="290BEC3A"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E69F6A2"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27818A"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60A1590E" w14:textId="77777777" w:rsidR="00502CC5" w:rsidRDefault="00502CC5" w:rsidP="00EF4BFF">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26AB2" w14:textId="77777777" w:rsidR="00502CC5" w:rsidRDefault="00502CC5" w:rsidP="00EF4BF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3E4C4" w14:textId="77777777" w:rsidR="00502CC5" w:rsidRDefault="00502CC5" w:rsidP="00EF4BFF">
            <w:pPr>
              <w:pStyle w:val="TAC"/>
              <w:rPr>
                <w:lang w:val="en-US" w:eastAsia="zh-CN"/>
              </w:rPr>
            </w:pPr>
          </w:p>
        </w:tc>
      </w:tr>
      <w:tr w:rsidR="00502CC5" w14:paraId="6DCF7AAA"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9722950"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A7BD67"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2D19DC01"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19E60F" w14:textId="77777777" w:rsidR="00502CC5" w:rsidRDefault="00502CC5" w:rsidP="00EF4BFF">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09BA32C" w14:textId="77777777" w:rsidR="00502CC5" w:rsidRDefault="00502CC5" w:rsidP="00EF4BFF">
            <w:pPr>
              <w:pStyle w:val="TAC"/>
              <w:rPr>
                <w:lang w:val="en-US" w:eastAsia="zh-CN"/>
              </w:rPr>
            </w:pPr>
            <w:r>
              <w:rPr>
                <w:rFonts w:hint="eastAsia"/>
                <w:lang w:val="en-US" w:eastAsia="zh-CN"/>
              </w:rPr>
              <w:t>1</w:t>
            </w:r>
          </w:p>
        </w:tc>
      </w:tr>
      <w:tr w:rsidR="00502CC5" w14:paraId="4AB82488"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BA1C7FD"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82206F"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53230EE6"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FF7FD3" w14:textId="77777777" w:rsidR="00502CC5" w:rsidRDefault="00502CC5" w:rsidP="00EF4BFF">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77535" w14:textId="77777777" w:rsidR="00502CC5" w:rsidRDefault="00502CC5" w:rsidP="00EF4BFF">
            <w:pPr>
              <w:pStyle w:val="TAC"/>
              <w:rPr>
                <w:lang w:val="en-US" w:eastAsia="zh-CN"/>
              </w:rPr>
            </w:pPr>
          </w:p>
        </w:tc>
      </w:tr>
      <w:tr w:rsidR="00502CC5" w14:paraId="55F3E150"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155E61AE"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D615BE"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100D0972"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011B6" w14:textId="77777777" w:rsidR="00502CC5" w:rsidRDefault="00502CC5" w:rsidP="00EF4BFF">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244EE7" w14:textId="77777777" w:rsidR="00502CC5" w:rsidRDefault="00502CC5" w:rsidP="00EF4BFF">
            <w:pPr>
              <w:pStyle w:val="TAC"/>
              <w:rPr>
                <w:lang w:val="en-US" w:eastAsia="zh-CN"/>
              </w:rPr>
            </w:pPr>
            <w:r>
              <w:rPr>
                <w:rFonts w:hint="eastAsia"/>
                <w:lang w:val="en-US" w:eastAsia="zh-CN"/>
              </w:rPr>
              <w:t>2</w:t>
            </w:r>
          </w:p>
        </w:tc>
      </w:tr>
      <w:tr w:rsidR="00502CC5" w14:paraId="21C1A895" w14:textId="77777777" w:rsidTr="00EF4BFF">
        <w:trPr>
          <w:trHeight w:val="90"/>
        </w:trPr>
        <w:tc>
          <w:tcPr>
            <w:tcW w:w="1983" w:type="dxa"/>
            <w:tcBorders>
              <w:top w:val="nil"/>
              <w:left w:val="single" w:sz="4" w:space="0" w:color="auto"/>
              <w:bottom w:val="nil"/>
              <w:right w:val="single" w:sz="4" w:space="0" w:color="auto"/>
            </w:tcBorders>
            <w:shd w:val="clear" w:color="auto" w:fill="auto"/>
            <w:vAlign w:val="center"/>
          </w:tcPr>
          <w:p w14:paraId="08179B66"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B149A9"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08639551"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3EB63" w14:textId="77777777" w:rsidR="00502CC5" w:rsidRDefault="00502CC5" w:rsidP="00EF4BF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202F" w14:textId="77777777" w:rsidR="00502CC5" w:rsidRDefault="00502CC5" w:rsidP="00EF4BFF">
            <w:pPr>
              <w:pStyle w:val="TAC"/>
              <w:rPr>
                <w:lang w:val="en-US" w:eastAsia="zh-CN"/>
              </w:rPr>
            </w:pPr>
          </w:p>
        </w:tc>
      </w:tr>
      <w:tr w:rsidR="00502CC5" w14:paraId="13DE6C9F"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1D6D191F"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698E8D"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558EC4B0"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1C6B61"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0411B" w14:textId="77777777" w:rsidR="00502CC5" w:rsidRDefault="00502CC5" w:rsidP="00EF4BFF">
            <w:pPr>
              <w:pStyle w:val="TAC"/>
              <w:rPr>
                <w:lang w:val="en-US" w:eastAsia="zh-CN"/>
              </w:rPr>
            </w:pPr>
            <w:r>
              <w:rPr>
                <w:rFonts w:hint="eastAsia"/>
                <w:lang w:val="en-US" w:eastAsia="zh-CN"/>
              </w:rPr>
              <w:t>3</w:t>
            </w:r>
          </w:p>
        </w:tc>
      </w:tr>
      <w:tr w:rsidR="00502CC5" w14:paraId="351DFD0C" w14:textId="77777777" w:rsidTr="00EF4BFF">
        <w:trPr>
          <w:trHeight w:val="90"/>
        </w:trPr>
        <w:tc>
          <w:tcPr>
            <w:tcW w:w="1983" w:type="dxa"/>
            <w:tcBorders>
              <w:top w:val="nil"/>
              <w:left w:val="single" w:sz="4" w:space="0" w:color="auto"/>
              <w:bottom w:val="nil"/>
              <w:right w:val="single" w:sz="4" w:space="0" w:color="auto"/>
            </w:tcBorders>
            <w:shd w:val="clear" w:color="auto" w:fill="auto"/>
            <w:vAlign w:val="center"/>
          </w:tcPr>
          <w:p w14:paraId="56F9D1FF"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FA135B"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3CC55D3B"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66BBC" w14:textId="77777777" w:rsidR="00502CC5" w:rsidRDefault="00502CC5" w:rsidP="00EF4BFF">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FFA30" w14:textId="77777777" w:rsidR="00502CC5" w:rsidRDefault="00502CC5" w:rsidP="00EF4BFF">
            <w:pPr>
              <w:pStyle w:val="TAC"/>
              <w:rPr>
                <w:lang w:val="en-US" w:eastAsia="zh-CN"/>
              </w:rPr>
            </w:pPr>
          </w:p>
        </w:tc>
      </w:tr>
      <w:tr w:rsidR="00502CC5" w14:paraId="4C2ED8A6"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A8187B4" w14:textId="77777777" w:rsidR="00502CC5" w:rsidRDefault="00502CC5" w:rsidP="00EF4BF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FF622" w14:textId="77777777" w:rsidR="00502CC5" w:rsidRDefault="00502CC5" w:rsidP="00EF4BF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D245DA" w14:textId="77777777" w:rsidR="00502CC5" w:rsidRDefault="00502CC5" w:rsidP="00EF4BF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8B51" w14:textId="77777777" w:rsidR="00502CC5" w:rsidRDefault="00502CC5" w:rsidP="00EF4BF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9B6F" w14:textId="77777777" w:rsidR="00502CC5" w:rsidRDefault="00502CC5" w:rsidP="00EF4BFF">
            <w:pPr>
              <w:pStyle w:val="TAC"/>
              <w:rPr>
                <w:lang w:val="en-US" w:eastAsia="zh-CN"/>
              </w:rPr>
            </w:pPr>
            <w:r>
              <w:rPr>
                <w:rFonts w:cs="Arial"/>
              </w:rPr>
              <w:t>4 and 5</w:t>
            </w:r>
          </w:p>
        </w:tc>
      </w:tr>
      <w:tr w:rsidR="00502CC5" w14:paraId="30E01B27"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A44A7" w14:textId="77777777" w:rsidR="00502CC5" w:rsidRDefault="00502CC5" w:rsidP="00EF4BF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8872C" w14:textId="77777777" w:rsidR="00502CC5" w:rsidRDefault="00502CC5" w:rsidP="00EF4BF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1667EC" w14:textId="77777777" w:rsidR="00502CC5" w:rsidRDefault="00502CC5" w:rsidP="00EF4BFF">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D8068" w14:textId="77777777" w:rsidR="00502CC5" w:rsidRDefault="00502CC5" w:rsidP="00EF4BFF">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EE0B" w14:textId="77777777" w:rsidR="00502CC5" w:rsidRDefault="00502CC5" w:rsidP="00EF4BFF">
            <w:pPr>
              <w:pStyle w:val="TAC"/>
              <w:rPr>
                <w:lang w:val="en-US" w:eastAsia="zh-CN"/>
              </w:rPr>
            </w:pPr>
          </w:p>
        </w:tc>
      </w:tr>
      <w:tr w:rsidR="00502CC5" w14:paraId="17FBB711"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207E6403" w14:textId="77777777" w:rsidR="00502CC5" w:rsidRDefault="00502CC5" w:rsidP="00EF4BFF">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BCF8D73" w14:textId="77777777" w:rsidR="00502CC5" w:rsidRDefault="00502CC5" w:rsidP="00EF4BFF">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54723DC2"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B8122B" w14:textId="77777777" w:rsidR="00502CC5" w:rsidRDefault="00502CC5" w:rsidP="00EF4BF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9DDB87" w14:textId="77777777" w:rsidR="00502CC5" w:rsidRDefault="00502CC5" w:rsidP="00EF4BFF">
            <w:pPr>
              <w:pStyle w:val="TAC"/>
              <w:rPr>
                <w:lang w:val="en-US" w:eastAsia="zh-CN"/>
              </w:rPr>
            </w:pPr>
            <w:r>
              <w:rPr>
                <w:rFonts w:hint="eastAsia"/>
                <w:lang w:val="en-US" w:eastAsia="zh-CN"/>
              </w:rPr>
              <w:t>0</w:t>
            </w:r>
          </w:p>
        </w:tc>
      </w:tr>
      <w:tr w:rsidR="00502CC5" w14:paraId="49B7D0DB"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EAAC5AB"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6DF754" w14:textId="77777777" w:rsidR="00502CC5" w:rsidRDefault="00502CC5" w:rsidP="00EF4BFF">
            <w:pPr>
              <w:pStyle w:val="TAC"/>
              <w:rPr>
                <w:lang w:val="en-US"/>
              </w:rPr>
            </w:pPr>
          </w:p>
        </w:tc>
        <w:tc>
          <w:tcPr>
            <w:tcW w:w="730" w:type="dxa"/>
            <w:tcBorders>
              <w:left w:val="single" w:sz="4" w:space="0" w:color="auto"/>
              <w:right w:val="single" w:sz="4" w:space="0" w:color="auto"/>
            </w:tcBorders>
            <w:vAlign w:val="center"/>
          </w:tcPr>
          <w:p w14:paraId="5DB632EC"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C66AB" w14:textId="77777777" w:rsidR="00502CC5" w:rsidRDefault="00502CC5" w:rsidP="00EF4BFF">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B8D49" w14:textId="77777777" w:rsidR="00502CC5" w:rsidRDefault="00502CC5" w:rsidP="00EF4BFF">
            <w:pPr>
              <w:pStyle w:val="TAC"/>
              <w:rPr>
                <w:lang w:val="en-US" w:eastAsia="zh-CN"/>
              </w:rPr>
            </w:pPr>
          </w:p>
        </w:tc>
      </w:tr>
      <w:tr w:rsidR="00502CC5" w14:paraId="63B313FF"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BD44943"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0B51CE" w14:textId="77777777" w:rsidR="00502CC5" w:rsidRDefault="00502CC5" w:rsidP="00EF4BFF">
            <w:pPr>
              <w:pStyle w:val="TAC"/>
              <w:rPr>
                <w:lang w:val="en-US"/>
              </w:rPr>
            </w:pPr>
          </w:p>
        </w:tc>
        <w:tc>
          <w:tcPr>
            <w:tcW w:w="730" w:type="dxa"/>
            <w:tcBorders>
              <w:left w:val="single" w:sz="4" w:space="0" w:color="auto"/>
              <w:right w:val="single" w:sz="4" w:space="0" w:color="auto"/>
            </w:tcBorders>
            <w:vAlign w:val="center"/>
          </w:tcPr>
          <w:p w14:paraId="6F4E03BB"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F20A1B" w14:textId="77777777" w:rsidR="00502CC5" w:rsidRDefault="00502CC5" w:rsidP="00EF4BFF">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67A7A4F" w14:textId="77777777" w:rsidR="00502CC5" w:rsidRDefault="00502CC5" w:rsidP="00EF4BFF">
            <w:pPr>
              <w:pStyle w:val="TAC"/>
              <w:rPr>
                <w:lang w:val="en-US" w:eastAsia="zh-CN"/>
              </w:rPr>
            </w:pPr>
            <w:r>
              <w:rPr>
                <w:rFonts w:hint="eastAsia"/>
                <w:lang w:val="en-US" w:eastAsia="zh-CN"/>
              </w:rPr>
              <w:t>1</w:t>
            </w:r>
          </w:p>
        </w:tc>
      </w:tr>
      <w:tr w:rsidR="00502CC5" w14:paraId="29F34BB6"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812FBAB"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DCDC0" w14:textId="77777777" w:rsidR="00502CC5" w:rsidRDefault="00502CC5" w:rsidP="00EF4BFF">
            <w:pPr>
              <w:pStyle w:val="TAC"/>
              <w:rPr>
                <w:lang w:val="en-US"/>
              </w:rPr>
            </w:pPr>
          </w:p>
        </w:tc>
        <w:tc>
          <w:tcPr>
            <w:tcW w:w="730" w:type="dxa"/>
            <w:tcBorders>
              <w:left w:val="single" w:sz="4" w:space="0" w:color="auto"/>
              <w:right w:val="single" w:sz="4" w:space="0" w:color="auto"/>
            </w:tcBorders>
            <w:vAlign w:val="center"/>
          </w:tcPr>
          <w:p w14:paraId="32DB178B"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22EC57" w14:textId="77777777" w:rsidR="00502CC5" w:rsidRDefault="00502CC5" w:rsidP="00EF4BFF">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18BF7" w14:textId="77777777" w:rsidR="00502CC5" w:rsidRDefault="00502CC5" w:rsidP="00EF4BFF">
            <w:pPr>
              <w:pStyle w:val="TAC"/>
              <w:rPr>
                <w:lang w:val="en-US" w:eastAsia="zh-CN"/>
              </w:rPr>
            </w:pPr>
          </w:p>
        </w:tc>
      </w:tr>
      <w:tr w:rsidR="00502CC5" w14:paraId="19FD3EE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5AC5BCE" w14:textId="77777777" w:rsidR="00502CC5" w:rsidRDefault="00502CC5" w:rsidP="00EF4BFF">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4AF41B" w14:textId="77777777" w:rsidR="00502CC5" w:rsidRDefault="00502CC5" w:rsidP="00EF4BFF">
            <w:pPr>
              <w:pStyle w:val="TAC"/>
              <w:rPr>
                <w:lang w:eastAsia="zh-CN"/>
              </w:rPr>
            </w:pPr>
            <w:r>
              <w:rPr>
                <w:lang w:eastAsia="zh-CN"/>
              </w:rPr>
              <w:t>CA_n78(2A)</w:t>
            </w:r>
          </w:p>
          <w:p w14:paraId="06839CD5" w14:textId="77777777" w:rsidR="00502CC5" w:rsidRDefault="00502CC5" w:rsidP="00EF4BFF">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022455F3"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01F217"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139A5" w14:textId="77777777" w:rsidR="00502CC5" w:rsidRDefault="00502CC5" w:rsidP="00EF4BFF">
            <w:pPr>
              <w:pStyle w:val="TAC"/>
              <w:rPr>
                <w:lang w:val="en-US" w:eastAsia="zh-CN"/>
              </w:rPr>
            </w:pPr>
            <w:r>
              <w:rPr>
                <w:rFonts w:hint="eastAsia"/>
                <w:lang w:val="en-US" w:eastAsia="zh-CN"/>
              </w:rPr>
              <w:t>2</w:t>
            </w:r>
          </w:p>
        </w:tc>
      </w:tr>
      <w:tr w:rsidR="00502CC5" w14:paraId="39E68F6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3628367"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57C057" w14:textId="77777777" w:rsidR="00502CC5" w:rsidRDefault="00502CC5" w:rsidP="00EF4BFF">
            <w:pPr>
              <w:pStyle w:val="TAC"/>
              <w:rPr>
                <w:lang w:val="en-US"/>
              </w:rPr>
            </w:pPr>
          </w:p>
        </w:tc>
        <w:tc>
          <w:tcPr>
            <w:tcW w:w="730" w:type="dxa"/>
            <w:tcBorders>
              <w:top w:val="single" w:sz="4" w:space="0" w:color="auto"/>
              <w:left w:val="single" w:sz="4" w:space="0" w:color="auto"/>
              <w:right w:val="single" w:sz="4" w:space="0" w:color="auto"/>
            </w:tcBorders>
            <w:vAlign w:val="center"/>
          </w:tcPr>
          <w:p w14:paraId="627A8CBD"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62546" w14:textId="77777777" w:rsidR="00502CC5" w:rsidRDefault="00502CC5" w:rsidP="00EF4BFF">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0B682" w14:textId="77777777" w:rsidR="00502CC5" w:rsidRDefault="00502CC5" w:rsidP="00EF4BFF">
            <w:pPr>
              <w:pStyle w:val="TAC"/>
              <w:rPr>
                <w:lang w:val="en-US" w:eastAsia="zh-CN"/>
              </w:rPr>
            </w:pPr>
          </w:p>
        </w:tc>
      </w:tr>
      <w:tr w:rsidR="00502CC5" w14:paraId="7DD7BA12"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D17B3F6"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5FCCE4" w14:textId="77777777" w:rsidR="00502CC5" w:rsidRDefault="00502CC5" w:rsidP="00EF4BFF">
            <w:pPr>
              <w:pStyle w:val="TAC"/>
              <w:rPr>
                <w:lang w:val="en-US"/>
              </w:rPr>
            </w:pPr>
          </w:p>
        </w:tc>
        <w:tc>
          <w:tcPr>
            <w:tcW w:w="730" w:type="dxa"/>
            <w:tcBorders>
              <w:top w:val="single" w:sz="4" w:space="0" w:color="auto"/>
              <w:left w:val="single" w:sz="4" w:space="0" w:color="auto"/>
              <w:right w:val="single" w:sz="4" w:space="0" w:color="auto"/>
            </w:tcBorders>
            <w:vAlign w:val="center"/>
          </w:tcPr>
          <w:p w14:paraId="03442F95"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21834" w14:textId="77777777" w:rsidR="00502CC5" w:rsidRDefault="00502CC5" w:rsidP="00EF4BFF">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78220" w14:textId="77777777" w:rsidR="00502CC5" w:rsidRDefault="00502CC5" w:rsidP="00EF4BFF">
            <w:pPr>
              <w:pStyle w:val="TAC"/>
              <w:rPr>
                <w:lang w:val="en-US" w:eastAsia="zh-CN"/>
              </w:rPr>
            </w:pPr>
            <w:r>
              <w:rPr>
                <w:rFonts w:hint="eastAsia"/>
                <w:lang w:val="en-US" w:eastAsia="zh-CN"/>
              </w:rPr>
              <w:t>4</w:t>
            </w:r>
            <w:r>
              <w:rPr>
                <w:lang w:val="en-US" w:eastAsia="zh-CN"/>
              </w:rPr>
              <w:t xml:space="preserve"> and 5</w:t>
            </w:r>
          </w:p>
        </w:tc>
      </w:tr>
      <w:tr w:rsidR="00502CC5" w14:paraId="6579D52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A4A6F"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674F2" w14:textId="77777777" w:rsidR="00502CC5" w:rsidRDefault="00502CC5" w:rsidP="00EF4BFF">
            <w:pPr>
              <w:pStyle w:val="TAC"/>
              <w:rPr>
                <w:lang w:val="en-US"/>
              </w:rPr>
            </w:pPr>
          </w:p>
        </w:tc>
        <w:tc>
          <w:tcPr>
            <w:tcW w:w="730" w:type="dxa"/>
            <w:tcBorders>
              <w:top w:val="single" w:sz="4" w:space="0" w:color="auto"/>
              <w:left w:val="single" w:sz="4" w:space="0" w:color="auto"/>
              <w:right w:val="single" w:sz="4" w:space="0" w:color="auto"/>
            </w:tcBorders>
            <w:vAlign w:val="center"/>
          </w:tcPr>
          <w:p w14:paraId="47511B9D"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9D3C9E" w14:textId="77777777" w:rsidR="00502CC5" w:rsidRDefault="00502CC5" w:rsidP="00EF4BFF">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B200F" w14:textId="77777777" w:rsidR="00502CC5" w:rsidRDefault="00502CC5" w:rsidP="00EF4BFF">
            <w:pPr>
              <w:pStyle w:val="TAC"/>
              <w:rPr>
                <w:lang w:val="en-US" w:eastAsia="zh-CN"/>
              </w:rPr>
            </w:pPr>
          </w:p>
        </w:tc>
      </w:tr>
      <w:tr w:rsidR="00502CC5" w14:paraId="4EE17DDF"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36D73" w14:textId="77777777" w:rsidR="00502CC5" w:rsidRDefault="00502CC5" w:rsidP="00EF4BFF">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A894D" w14:textId="77777777" w:rsidR="00502CC5" w:rsidRDefault="00502CC5" w:rsidP="00EF4BFF">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5323579" w14:textId="77777777" w:rsidR="00502CC5" w:rsidRDefault="00502CC5" w:rsidP="00EF4BFF">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23A4F61"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040FB6"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B79EF" w14:textId="77777777" w:rsidR="00502CC5" w:rsidRDefault="00502CC5" w:rsidP="00EF4BFF">
            <w:pPr>
              <w:pStyle w:val="TAC"/>
              <w:rPr>
                <w:lang w:val="en-US" w:eastAsia="zh-CN"/>
              </w:rPr>
            </w:pPr>
            <w:r>
              <w:rPr>
                <w:rFonts w:hint="eastAsia"/>
                <w:lang w:val="en-US" w:eastAsia="zh-CN"/>
              </w:rPr>
              <w:t>0</w:t>
            </w:r>
          </w:p>
        </w:tc>
      </w:tr>
      <w:tr w:rsidR="00502CC5" w14:paraId="47593A30"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BA6A8C2"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A4DEAA" w14:textId="77777777" w:rsidR="00502CC5" w:rsidRDefault="00502CC5" w:rsidP="00EF4BFF">
            <w:pPr>
              <w:pStyle w:val="TAC"/>
              <w:rPr>
                <w:lang w:val="en-US"/>
              </w:rPr>
            </w:pPr>
          </w:p>
        </w:tc>
        <w:tc>
          <w:tcPr>
            <w:tcW w:w="730" w:type="dxa"/>
            <w:tcBorders>
              <w:top w:val="single" w:sz="4" w:space="0" w:color="auto"/>
              <w:left w:val="single" w:sz="4" w:space="0" w:color="auto"/>
              <w:right w:val="single" w:sz="4" w:space="0" w:color="auto"/>
            </w:tcBorders>
            <w:vAlign w:val="center"/>
          </w:tcPr>
          <w:p w14:paraId="66FEDE79"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9A312" w14:textId="77777777" w:rsidR="00502CC5" w:rsidRDefault="00502CC5" w:rsidP="00EF4BFF">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1BE95" w14:textId="77777777" w:rsidR="00502CC5" w:rsidRDefault="00502CC5" w:rsidP="00EF4BFF">
            <w:pPr>
              <w:pStyle w:val="TAC"/>
              <w:rPr>
                <w:lang w:val="en-US" w:eastAsia="zh-CN"/>
              </w:rPr>
            </w:pPr>
          </w:p>
        </w:tc>
      </w:tr>
      <w:tr w:rsidR="00502CC5" w14:paraId="255AA807"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51A1808"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18C785"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72AB0045"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3657CC" w14:textId="77777777" w:rsidR="00502CC5" w:rsidRDefault="00502CC5" w:rsidP="00EF4BFF">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0D2E2FC" w14:textId="77777777" w:rsidR="00502CC5" w:rsidRDefault="00502CC5" w:rsidP="00EF4BFF">
            <w:pPr>
              <w:pStyle w:val="TAC"/>
              <w:rPr>
                <w:lang w:val="en-US" w:eastAsia="zh-CN"/>
              </w:rPr>
            </w:pPr>
            <w:r>
              <w:rPr>
                <w:rFonts w:hint="eastAsia"/>
                <w:lang w:val="en-US" w:eastAsia="zh-CN"/>
              </w:rPr>
              <w:t>1</w:t>
            </w:r>
          </w:p>
        </w:tc>
      </w:tr>
      <w:tr w:rsidR="00502CC5" w14:paraId="21808141"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1ECDD27"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ECD505"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16B4EEF8" w14:textId="77777777" w:rsidR="00502CC5" w:rsidRDefault="00502CC5" w:rsidP="00EF4BFF">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64064E1" w14:textId="77777777" w:rsidR="00502CC5" w:rsidRDefault="00502CC5" w:rsidP="00EF4BFF">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DBD6" w14:textId="77777777" w:rsidR="00502CC5" w:rsidRDefault="00502CC5" w:rsidP="00EF4BFF">
            <w:pPr>
              <w:pStyle w:val="TAC"/>
              <w:rPr>
                <w:lang w:val="en-US" w:eastAsia="zh-CN"/>
              </w:rPr>
            </w:pPr>
          </w:p>
        </w:tc>
      </w:tr>
      <w:tr w:rsidR="00502CC5" w14:paraId="0A97DE8C"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9EB4C4A"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DA9D22"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07CAEA8F"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953530" w14:textId="77777777" w:rsidR="00502CC5" w:rsidRDefault="00502CC5" w:rsidP="00EF4BFF">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61F9F" w14:textId="77777777" w:rsidR="00502CC5" w:rsidRDefault="00502CC5" w:rsidP="00EF4BFF">
            <w:pPr>
              <w:pStyle w:val="TAC"/>
              <w:rPr>
                <w:lang w:val="en-US" w:eastAsia="zh-CN"/>
              </w:rPr>
            </w:pPr>
            <w:r>
              <w:rPr>
                <w:rFonts w:hint="eastAsia"/>
                <w:lang w:val="en-US" w:eastAsia="zh-CN"/>
              </w:rPr>
              <w:t>2</w:t>
            </w:r>
          </w:p>
        </w:tc>
      </w:tr>
      <w:tr w:rsidR="00502CC5" w14:paraId="019FC22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F4154C8"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5E7824"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2B33BDBE" w14:textId="77777777" w:rsidR="00502CC5" w:rsidRDefault="00502CC5" w:rsidP="00EF4BFF">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B02F27E" w14:textId="77777777" w:rsidR="00502CC5" w:rsidRDefault="00502CC5" w:rsidP="00EF4BFF">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DCF20" w14:textId="77777777" w:rsidR="00502CC5" w:rsidRDefault="00502CC5" w:rsidP="00EF4BFF">
            <w:pPr>
              <w:pStyle w:val="TAC"/>
              <w:rPr>
                <w:lang w:val="en-US" w:eastAsia="zh-CN"/>
              </w:rPr>
            </w:pPr>
          </w:p>
        </w:tc>
      </w:tr>
      <w:tr w:rsidR="00502CC5" w14:paraId="30971CDD"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8E78570"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719E5"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A91CF6"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C9011B" w14:textId="77777777" w:rsidR="00502CC5" w:rsidRDefault="00502CC5" w:rsidP="00EF4BFF">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C2653" w14:textId="77777777" w:rsidR="00502CC5" w:rsidRDefault="00502CC5" w:rsidP="00EF4BFF">
            <w:pPr>
              <w:pStyle w:val="TAC"/>
              <w:rPr>
                <w:lang w:val="en-US" w:eastAsia="zh-CN"/>
              </w:rPr>
            </w:pPr>
            <w:r>
              <w:rPr>
                <w:lang w:val="en-US" w:eastAsia="zh-CN"/>
              </w:rPr>
              <w:t>3</w:t>
            </w:r>
          </w:p>
        </w:tc>
      </w:tr>
      <w:tr w:rsidR="00502CC5" w14:paraId="126B86C7"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03B2001"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479868"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AECA03" w14:textId="77777777" w:rsidR="00502CC5" w:rsidRDefault="00502CC5" w:rsidP="00EF4BFF">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C88B514" w14:textId="77777777" w:rsidR="00502CC5" w:rsidRDefault="00502CC5" w:rsidP="00EF4BFF">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76786" w14:textId="77777777" w:rsidR="00502CC5" w:rsidRDefault="00502CC5" w:rsidP="00EF4BFF">
            <w:pPr>
              <w:pStyle w:val="TAC"/>
              <w:rPr>
                <w:lang w:val="en-US" w:eastAsia="zh-CN"/>
              </w:rPr>
            </w:pPr>
          </w:p>
        </w:tc>
      </w:tr>
      <w:tr w:rsidR="00502CC5" w14:paraId="05D78DC6"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21E46F3" w14:textId="77777777" w:rsidR="00502CC5" w:rsidRDefault="00502CC5" w:rsidP="00EF4BFF">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94BD22" w14:textId="77777777" w:rsidR="00502CC5" w:rsidRDefault="00502CC5" w:rsidP="00EF4BFF">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4B28878F" w14:textId="77777777" w:rsidR="00502CC5" w:rsidRDefault="00502CC5" w:rsidP="00EF4BFF">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6CE55A5B" w14:textId="77777777" w:rsidR="00502CC5" w:rsidRDefault="00502CC5" w:rsidP="00EF4BFF">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35C833FE" w14:textId="77777777" w:rsidR="00502CC5" w:rsidRDefault="00502CC5" w:rsidP="00EF4BF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7F7682" w14:textId="77777777" w:rsidR="00502CC5" w:rsidRDefault="00502CC5" w:rsidP="00EF4BFF">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22DE6" w14:textId="77777777" w:rsidR="00502CC5" w:rsidRDefault="00502CC5" w:rsidP="00EF4BFF">
            <w:pPr>
              <w:pStyle w:val="TAC"/>
              <w:rPr>
                <w:lang w:val="en-US" w:eastAsia="zh-CN"/>
              </w:rPr>
            </w:pPr>
            <w:r>
              <w:rPr>
                <w:rFonts w:hint="eastAsia"/>
                <w:lang w:val="en-US" w:eastAsia="zh-CN"/>
              </w:rPr>
              <w:t>4</w:t>
            </w:r>
            <w:r>
              <w:rPr>
                <w:lang w:val="en-US" w:eastAsia="zh-CN"/>
              </w:rPr>
              <w:t xml:space="preserve"> and 5</w:t>
            </w:r>
          </w:p>
        </w:tc>
      </w:tr>
      <w:tr w:rsidR="00502CC5" w14:paraId="51D7011B"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6A7C4"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EE4F1"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E1CA1E"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3AF33" w14:textId="77777777" w:rsidR="00502CC5" w:rsidRDefault="00502CC5" w:rsidP="00EF4BFF">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50A40" w14:textId="77777777" w:rsidR="00502CC5" w:rsidRDefault="00502CC5" w:rsidP="00EF4BFF">
            <w:pPr>
              <w:pStyle w:val="TAC"/>
              <w:rPr>
                <w:lang w:val="en-US" w:eastAsia="zh-CN"/>
              </w:rPr>
            </w:pPr>
          </w:p>
        </w:tc>
      </w:tr>
      <w:tr w:rsidR="00502CC5" w14:paraId="44D5706C"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24A11" w14:textId="77777777" w:rsidR="00502CC5" w:rsidRDefault="00502CC5" w:rsidP="00EF4BFF">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03F2D" w14:textId="77777777" w:rsidR="00502CC5" w:rsidRDefault="00502CC5" w:rsidP="00EF4BFF">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B46263" w14:textId="77777777" w:rsidR="00502CC5" w:rsidRDefault="00502CC5" w:rsidP="00EF4BF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2F3CEA" w14:textId="77777777" w:rsidR="00502CC5" w:rsidRDefault="00502CC5" w:rsidP="00EF4BFF">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0CBC1" w14:textId="77777777" w:rsidR="00502CC5" w:rsidRDefault="00502CC5" w:rsidP="00EF4BFF">
            <w:pPr>
              <w:pStyle w:val="TAC"/>
              <w:rPr>
                <w:lang w:val="en-US" w:eastAsia="zh-CN"/>
              </w:rPr>
            </w:pPr>
            <w:r>
              <w:rPr>
                <w:rFonts w:hint="eastAsia"/>
                <w:lang w:val="en-US" w:eastAsia="zh-CN"/>
              </w:rPr>
              <w:t>0</w:t>
            </w:r>
          </w:p>
        </w:tc>
      </w:tr>
      <w:tr w:rsidR="00502CC5" w14:paraId="03D14D69"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B46B9BF"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50BE68"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7BA59CCE" w14:textId="77777777" w:rsidR="00502CC5" w:rsidRDefault="00502CC5" w:rsidP="00EF4BFF">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7D82F3" w14:textId="77777777" w:rsidR="00502CC5" w:rsidRDefault="00502CC5" w:rsidP="00EF4BFF">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55E59" w14:textId="77777777" w:rsidR="00502CC5" w:rsidRDefault="00502CC5" w:rsidP="00EF4BFF">
            <w:pPr>
              <w:pStyle w:val="TAC"/>
              <w:rPr>
                <w:lang w:val="en-US" w:eastAsia="zh-CN"/>
              </w:rPr>
            </w:pPr>
          </w:p>
        </w:tc>
      </w:tr>
      <w:tr w:rsidR="00502CC5" w14:paraId="178CAAE3"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56CA" w14:textId="77777777" w:rsidR="00502CC5" w:rsidRDefault="00502CC5" w:rsidP="00EF4BFF">
            <w:pPr>
              <w:pStyle w:val="TAC"/>
              <w:rPr>
                <w:lang w:val="en-US"/>
              </w:rPr>
            </w:pPr>
            <w:bookmarkStart w:id="16"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22754C37" w14:textId="77777777" w:rsidR="00502CC5" w:rsidRPr="00BB4751" w:rsidRDefault="00502CC5" w:rsidP="00EF4BFF">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r w:rsidRPr="00BB4751">
              <w:rPr>
                <w:rFonts w:ascii="Arial" w:hAnsi="Arial"/>
                <w:sz w:val="18"/>
                <w:vertAlign w:val="superscript"/>
                <w:lang w:val="en-US" w:eastAsia="zh-CN"/>
              </w:rPr>
              <w:t>8,9</w:t>
            </w:r>
          </w:p>
          <w:p w14:paraId="08F9A2BD" w14:textId="77777777" w:rsidR="00502CC5" w:rsidRDefault="00502CC5" w:rsidP="00EF4BFF">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E4EE72"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9C77AF"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8608C" w14:textId="77777777" w:rsidR="00502CC5" w:rsidRDefault="00502CC5" w:rsidP="00EF4BFF">
            <w:pPr>
              <w:pStyle w:val="TAC"/>
              <w:rPr>
                <w:lang w:val="en-US" w:eastAsia="zh-CN"/>
              </w:rPr>
            </w:pPr>
            <w:r>
              <w:rPr>
                <w:rFonts w:hint="eastAsia"/>
                <w:lang w:val="en-US" w:eastAsia="zh-CN"/>
              </w:rPr>
              <w:t>0</w:t>
            </w:r>
          </w:p>
        </w:tc>
      </w:tr>
      <w:tr w:rsidR="00502CC5" w14:paraId="54C2C97E"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A8479A5"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3B64BE"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5C949088" w14:textId="77777777" w:rsidR="00502CC5" w:rsidRDefault="00502CC5" w:rsidP="00EF4BFF">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79A47F" w14:textId="77777777" w:rsidR="00502CC5" w:rsidRDefault="00502CC5" w:rsidP="00EF4BFF">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75FA" w14:textId="77777777" w:rsidR="00502CC5" w:rsidRDefault="00502CC5" w:rsidP="00EF4BFF">
            <w:pPr>
              <w:pStyle w:val="TAC"/>
              <w:rPr>
                <w:lang w:val="en-US" w:eastAsia="zh-CN"/>
              </w:rPr>
            </w:pPr>
          </w:p>
        </w:tc>
      </w:tr>
      <w:tr w:rsidR="00502CC5" w14:paraId="5C706ACE"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FB8C02A"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B0D97B"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049435CE" w14:textId="77777777" w:rsidR="00502CC5" w:rsidRDefault="00502CC5" w:rsidP="00EF4BFF">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E0C586" w14:textId="77777777" w:rsidR="00502CC5" w:rsidRDefault="00502CC5" w:rsidP="00EF4BFF">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68D87" w14:textId="77777777" w:rsidR="00502CC5" w:rsidRDefault="00502CC5" w:rsidP="00EF4BFF">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02CC5" w14:paraId="5E2C41D7"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E36ED"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E16FD"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11D4A92D" w14:textId="77777777" w:rsidR="00502CC5" w:rsidRDefault="00502CC5" w:rsidP="00EF4BFF">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6ADED8" w14:textId="77777777" w:rsidR="00502CC5" w:rsidRDefault="00502CC5" w:rsidP="00EF4BFF">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3C07C" w14:textId="77777777" w:rsidR="00502CC5" w:rsidRDefault="00502CC5" w:rsidP="00EF4BFF">
            <w:pPr>
              <w:pStyle w:val="TAC"/>
              <w:rPr>
                <w:rFonts w:eastAsia="SimSun" w:cs="Arial"/>
                <w:lang w:val="en-US" w:eastAsia="zh-CN" w:bidi="ar"/>
              </w:rPr>
            </w:pPr>
          </w:p>
        </w:tc>
      </w:tr>
      <w:tr w:rsidR="00502CC5" w14:paraId="27ACF391"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6CB6A" w14:textId="77777777" w:rsidR="00502CC5" w:rsidRDefault="00502CC5" w:rsidP="00EF4BFF">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69A71" w14:textId="77777777" w:rsidR="00502CC5" w:rsidRDefault="00502CC5" w:rsidP="00EF4BFF">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3D2FC156"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18C360" w14:textId="77777777" w:rsidR="00502CC5" w:rsidRDefault="00502CC5" w:rsidP="00EF4BF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C307D" w14:textId="77777777" w:rsidR="00502CC5" w:rsidRDefault="00502CC5" w:rsidP="00EF4BFF">
            <w:pPr>
              <w:pStyle w:val="TAC"/>
              <w:rPr>
                <w:lang w:val="en-US" w:eastAsia="zh-CN"/>
              </w:rPr>
            </w:pPr>
            <w:r>
              <w:rPr>
                <w:rFonts w:hint="eastAsia"/>
                <w:lang w:val="en-US" w:eastAsia="zh-CN"/>
              </w:rPr>
              <w:t>0</w:t>
            </w:r>
          </w:p>
        </w:tc>
      </w:tr>
      <w:tr w:rsidR="00502CC5" w14:paraId="631B670B"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108D872"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44DEE"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20E6600" w14:textId="77777777" w:rsidR="00502CC5" w:rsidRDefault="00502CC5" w:rsidP="00EF4BFF">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6BCCDD" w14:textId="77777777" w:rsidR="00502CC5" w:rsidRDefault="00502CC5" w:rsidP="00EF4BFF">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F2356" w14:textId="77777777" w:rsidR="00502CC5" w:rsidRDefault="00502CC5" w:rsidP="00EF4BFF">
            <w:pPr>
              <w:pStyle w:val="TAC"/>
              <w:rPr>
                <w:lang w:val="en-US" w:eastAsia="zh-CN"/>
              </w:rPr>
            </w:pPr>
          </w:p>
        </w:tc>
      </w:tr>
      <w:tr w:rsidR="00502CC5" w14:paraId="672DA733"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D4CF1CE"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53962"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D764BB" w14:textId="77777777" w:rsidR="00502CC5" w:rsidRDefault="00502CC5" w:rsidP="00EF4BFF">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024CA" w14:textId="77777777" w:rsidR="00502CC5" w:rsidRDefault="00502CC5" w:rsidP="00EF4BFF">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01E77" w14:textId="77777777" w:rsidR="00502CC5" w:rsidRDefault="00502CC5" w:rsidP="00EF4BFF">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02CC5" w14:paraId="6C5CDC61"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445EA"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AFB8C"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A810605" w14:textId="77777777" w:rsidR="00502CC5" w:rsidRDefault="00502CC5" w:rsidP="00EF4BFF">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D0D7B0" w14:textId="77777777" w:rsidR="00502CC5" w:rsidRDefault="00502CC5" w:rsidP="00EF4BFF">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6E07" w14:textId="77777777" w:rsidR="00502CC5" w:rsidRDefault="00502CC5" w:rsidP="00EF4BFF">
            <w:pPr>
              <w:pStyle w:val="TAC"/>
              <w:rPr>
                <w:rFonts w:eastAsia="SimSun" w:cs="Arial"/>
                <w:lang w:val="en-US" w:eastAsia="zh-CN" w:bidi="ar"/>
              </w:rPr>
            </w:pPr>
          </w:p>
        </w:tc>
      </w:tr>
      <w:tr w:rsidR="00502CC5" w14:paraId="581FDC8D"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417F6D46" w14:textId="77777777" w:rsidR="00502CC5" w:rsidRDefault="00502CC5" w:rsidP="00EF4BFF">
            <w:pPr>
              <w:pStyle w:val="TAC"/>
              <w:rPr>
                <w:lang w:val="en-US" w:eastAsia="zh-CN"/>
              </w:rPr>
            </w:pPr>
            <w:bookmarkStart w:id="17"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7"/>
          </w:p>
        </w:tc>
        <w:tc>
          <w:tcPr>
            <w:tcW w:w="1690" w:type="dxa"/>
            <w:tcBorders>
              <w:left w:val="single" w:sz="4" w:space="0" w:color="auto"/>
              <w:bottom w:val="nil"/>
              <w:right w:val="single" w:sz="4" w:space="0" w:color="auto"/>
            </w:tcBorders>
            <w:shd w:val="clear" w:color="auto" w:fill="auto"/>
            <w:vAlign w:val="center"/>
          </w:tcPr>
          <w:p w14:paraId="508FEFF8" w14:textId="77777777" w:rsidR="00502CC5" w:rsidRDefault="00502CC5" w:rsidP="00EF4BF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CF5D942"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9C7C7D" w14:textId="77777777" w:rsidR="00502CC5" w:rsidRDefault="00502CC5" w:rsidP="00EF4BFF">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4609424" w14:textId="77777777" w:rsidR="00502CC5" w:rsidRDefault="00502CC5" w:rsidP="00EF4BFF">
            <w:pPr>
              <w:pStyle w:val="TAC"/>
              <w:rPr>
                <w:lang w:val="en-US" w:eastAsia="zh-CN"/>
              </w:rPr>
            </w:pPr>
            <w:r>
              <w:rPr>
                <w:rFonts w:hint="eastAsia"/>
                <w:lang w:val="en-US" w:eastAsia="zh-CN"/>
              </w:rPr>
              <w:t>0</w:t>
            </w:r>
          </w:p>
        </w:tc>
      </w:tr>
      <w:tr w:rsidR="00502CC5" w14:paraId="67E8F21C"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95D0542"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F8E5D"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64257A5F" w14:textId="77777777" w:rsidR="00502CC5" w:rsidRDefault="00502CC5" w:rsidP="00EF4BFF">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D480A2" w14:textId="77777777" w:rsidR="00502CC5" w:rsidRDefault="00502CC5" w:rsidP="00EF4BFF">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76C77" w14:textId="77777777" w:rsidR="00502CC5" w:rsidRDefault="00502CC5" w:rsidP="00EF4BFF">
            <w:pPr>
              <w:pStyle w:val="TAC"/>
              <w:rPr>
                <w:lang w:val="en-US" w:eastAsia="zh-CN"/>
              </w:rPr>
            </w:pPr>
          </w:p>
        </w:tc>
      </w:tr>
      <w:tr w:rsidR="00502CC5" w14:paraId="3DD57BBA"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E9D170D"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8A49BB"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233B5617" w14:textId="77777777" w:rsidR="00502CC5" w:rsidRDefault="00502CC5" w:rsidP="00EF4BFF">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626AF3" w14:textId="77777777" w:rsidR="00502CC5" w:rsidRDefault="00502CC5" w:rsidP="00EF4BFF">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DC7C3" w14:textId="77777777" w:rsidR="00502CC5" w:rsidRDefault="00502CC5" w:rsidP="00EF4BFF">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02CC5" w14:paraId="1EF3F611"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85A06"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26EA5"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457BA14F" w14:textId="77777777" w:rsidR="00502CC5" w:rsidRDefault="00502CC5" w:rsidP="00EF4BFF">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E826CC" w14:textId="77777777" w:rsidR="00502CC5" w:rsidRDefault="00502CC5" w:rsidP="00EF4BFF">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52473" w14:textId="77777777" w:rsidR="00502CC5" w:rsidRDefault="00502CC5" w:rsidP="00EF4BFF">
            <w:pPr>
              <w:pStyle w:val="TAC"/>
              <w:rPr>
                <w:rFonts w:eastAsia="SimSun" w:cs="Arial"/>
                <w:lang w:val="en-US" w:eastAsia="zh-CN" w:bidi="ar"/>
              </w:rPr>
            </w:pPr>
          </w:p>
        </w:tc>
      </w:tr>
      <w:tr w:rsidR="00502CC5" w14:paraId="52CD0E68"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BD0D" w14:textId="77777777" w:rsidR="00502CC5" w:rsidRDefault="00502CC5" w:rsidP="00EF4BFF">
            <w:pPr>
              <w:pStyle w:val="TAC"/>
              <w:rPr>
                <w:lang w:val="en-US" w:eastAsia="zh-CN"/>
              </w:rPr>
            </w:pPr>
            <w:bookmarkStart w:id="18"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2BE84B27" w14:textId="77777777" w:rsidR="00502CC5" w:rsidRDefault="00502CC5" w:rsidP="00EF4BF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997F030" w14:textId="77777777" w:rsidR="00502CC5" w:rsidRDefault="00502CC5" w:rsidP="00EF4BF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E60CD3" w14:textId="77777777" w:rsidR="00502CC5" w:rsidRDefault="00502CC5" w:rsidP="00EF4BFF">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6B4A6" w14:textId="77777777" w:rsidR="00502CC5" w:rsidRDefault="00502CC5" w:rsidP="00EF4BFF">
            <w:pPr>
              <w:pStyle w:val="TAC"/>
              <w:rPr>
                <w:lang w:val="en-US" w:eastAsia="zh-CN"/>
              </w:rPr>
            </w:pPr>
            <w:r>
              <w:rPr>
                <w:rFonts w:hint="eastAsia"/>
                <w:lang w:val="en-US" w:eastAsia="zh-CN"/>
              </w:rPr>
              <w:t>0</w:t>
            </w:r>
          </w:p>
        </w:tc>
      </w:tr>
      <w:tr w:rsidR="00502CC5" w14:paraId="188C696D"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1FAE9E46"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AABE4"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13A0EFBF" w14:textId="77777777" w:rsidR="00502CC5" w:rsidRDefault="00502CC5" w:rsidP="00EF4BFF">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1A226B" w14:textId="77777777" w:rsidR="00502CC5" w:rsidRDefault="00502CC5" w:rsidP="00EF4BFF">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5A726E8" w14:textId="77777777" w:rsidR="00502CC5" w:rsidRDefault="00502CC5" w:rsidP="00EF4BFF">
            <w:pPr>
              <w:pStyle w:val="TAC"/>
              <w:rPr>
                <w:lang w:val="en-US" w:eastAsia="zh-CN"/>
              </w:rPr>
            </w:pPr>
          </w:p>
        </w:tc>
      </w:tr>
      <w:tr w:rsidR="00502CC5" w14:paraId="3A92C1B7"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DB53796"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227027"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203548E9" w14:textId="77777777" w:rsidR="00502CC5" w:rsidRDefault="00502CC5" w:rsidP="00EF4BFF">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3AC3B9" w14:textId="77777777" w:rsidR="00502CC5" w:rsidRDefault="00502CC5" w:rsidP="00EF4BFF">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4736912" w14:textId="77777777" w:rsidR="00502CC5" w:rsidRDefault="00502CC5" w:rsidP="00EF4BFF">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02CC5" w14:paraId="5755CC6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E4BB8"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B9B33"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238DC6B3" w14:textId="77777777" w:rsidR="00502CC5" w:rsidRDefault="00502CC5" w:rsidP="00EF4BFF">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0C8C55" w14:textId="77777777" w:rsidR="00502CC5" w:rsidRDefault="00502CC5" w:rsidP="00EF4BFF">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9706169" w14:textId="77777777" w:rsidR="00502CC5" w:rsidRDefault="00502CC5" w:rsidP="00EF4BFF">
            <w:pPr>
              <w:pStyle w:val="TAC"/>
              <w:rPr>
                <w:rFonts w:eastAsia="SimSun" w:cs="Arial"/>
                <w:lang w:val="en-US" w:eastAsia="zh-CN" w:bidi="ar"/>
              </w:rPr>
            </w:pPr>
          </w:p>
        </w:tc>
      </w:tr>
      <w:tr w:rsidR="00502CC5" w14:paraId="0C6B5544"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EEA9A" w14:textId="77777777" w:rsidR="00502CC5" w:rsidRDefault="00502CC5" w:rsidP="00EF4BFF">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ADA5B" w14:textId="77777777" w:rsidR="00502CC5" w:rsidRDefault="00502CC5" w:rsidP="00EF4BFF">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B27A8AE" w14:textId="77777777" w:rsidR="00502CC5" w:rsidRDefault="00502CC5" w:rsidP="00EF4BFF">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7EE9F6" w14:textId="77777777" w:rsidR="00502CC5" w:rsidRDefault="00502CC5" w:rsidP="00EF4BFF">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25889" w14:textId="77777777" w:rsidR="00502CC5" w:rsidRDefault="00502CC5" w:rsidP="00EF4BFF">
            <w:pPr>
              <w:pStyle w:val="TAC"/>
              <w:rPr>
                <w:lang w:val="en-US" w:eastAsia="zh-CN"/>
              </w:rPr>
            </w:pPr>
            <w:r>
              <w:rPr>
                <w:rFonts w:cs="Arial"/>
                <w:lang w:val="en-US"/>
              </w:rPr>
              <w:t>0</w:t>
            </w:r>
          </w:p>
        </w:tc>
      </w:tr>
      <w:tr w:rsidR="00502CC5" w14:paraId="1675FF86"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2CED9"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616B3"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5E91AFE3" w14:textId="77777777" w:rsidR="00502CC5" w:rsidRDefault="00502CC5" w:rsidP="00EF4BFF">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156FA9" w14:textId="77777777" w:rsidR="00502CC5" w:rsidRDefault="00502CC5" w:rsidP="00EF4BFF">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51DA" w14:textId="77777777" w:rsidR="00502CC5" w:rsidRDefault="00502CC5" w:rsidP="00EF4BFF">
            <w:pPr>
              <w:pStyle w:val="TAC"/>
              <w:rPr>
                <w:lang w:val="en-US" w:eastAsia="zh-CN"/>
              </w:rPr>
            </w:pPr>
          </w:p>
        </w:tc>
      </w:tr>
      <w:tr w:rsidR="00502CC5" w14:paraId="274316EE"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87DAA" w14:textId="77777777" w:rsidR="00502CC5" w:rsidRDefault="00502CC5" w:rsidP="00EF4BFF">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9AF42" w14:textId="77777777" w:rsidR="00502CC5" w:rsidRDefault="00502CC5" w:rsidP="00EF4BFF">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6A56247" w14:textId="77777777" w:rsidR="00502CC5" w:rsidRDefault="00502CC5" w:rsidP="00EF4BFF">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B7F577" w14:textId="77777777" w:rsidR="00502CC5" w:rsidRDefault="00502CC5" w:rsidP="00EF4BFF">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AE7E" w14:textId="77777777" w:rsidR="00502CC5" w:rsidRDefault="00502CC5" w:rsidP="00EF4BFF">
            <w:pPr>
              <w:pStyle w:val="TAC"/>
              <w:rPr>
                <w:lang w:val="en-US" w:eastAsia="zh-CN"/>
              </w:rPr>
            </w:pPr>
            <w:r>
              <w:rPr>
                <w:rFonts w:cs="Arial"/>
                <w:lang w:val="en-US"/>
              </w:rPr>
              <w:t>0</w:t>
            </w:r>
          </w:p>
        </w:tc>
      </w:tr>
      <w:tr w:rsidR="00502CC5" w14:paraId="2D47AA4C"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36560"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50790"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40600A89" w14:textId="77777777" w:rsidR="00502CC5" w:rsidRDefault="00502CC5" w:rsidP="00EF4BFF">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8100E9" w14:textId="77777777" w:rsidR="00502CC5" w:rsidRDefault="00502CC5" w:rsidP="00EF4BFF">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CCE00" w14:textId="77777777" w:rsidR="00502CC5" w:rsidRDefault="00502CC5" w:rsidP="00EF4BFF">
            <w:pPr>
              <w:pStyle w:val="TAC"/>
              <w:rPr>
                <w:lang w:val="en-US" w:eastAsia="zh-CN"/>
              </w:rPr>
            </w:pPr>
          </w:p>
        </w:tc>
      </w:tr>
      <w:tr w:rsidR="00502CC5" w14:paraId="580CF6B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CE659" w14:textId="77777777" w:rsidR="00502CC5" w:rsidRDefault="00502CC5" w:rsidP="00EF4BFF">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DBBC6" w14:textId="77777777" w:rsidR="00502CC5" w:rsidRDefault="00502CC5" w:rsidP="00EF4BFF">
            <w:pPr>
              <w:pStyle w:val="TAC"/>
              <w:rPr>
                <w:rFonts w:cs="Arial"/>
                <w:color w:val="000000"/>
                <w:lang w:val="en-US"/>
              </w:rPr>
            </w:pPr>
            <w:r>
              <w:rPr>
                <w:rFonts w:cs="Arial"/>
                <w:color w:val="000000"/>
                <w:lang w:val="en-US"/>
              </w:rPr>
              <w:t>CA_n1A-n102A</w:t>
            </w:r>
          </w:p>
          <w:p w14:paraId="481973CB" w14:textId="77777777" w:rsidR="00502CC5" w:rsidRDefault="00502CC5" w:rsidP="00EF4BFF">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137C1CEC" w14:textId="77777777" w:rsidR="00502CC5" w:rsidRDefault="00502CC5" w:rsidP="00EF4BFF">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6E4BF9" w14:textId="77777777" w:rsidR="00502CC5" w:rsidRDefault="00502CC5" w:rsidP="00EF4BFF">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558CF" w14:textId="77777777" w:rsidR="00502CC5" w:rsidRDefault="00502CC5" w:rsidP="00EF4BFF">
            <w:pPr>
              <w:pStyle w:val="TAC"/>
              <w:rPr>
                <w:lang w:val="en-US" w:eastAsia="zh-CN"/>
              </w:rPr>
            </w:pPr>
            <w:r>
              <w:rPr>
                <w:rFonts w:cs="Arial"/>
                <w:lang w:val="en-US"/>
              </w:rPr>
              <w:t>0</w:t>
            </w:r>
          </w:p>
        </w:tc>
      </w:tr>
      <w:tr w:rsidR="00502CC5" w14:paraId="54142F72"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6255C1"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07D38"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1B509859" w14:textId="77777777" w:rsidR="00502CC5" w:rsidRDefault="00502CC5" w:rsidP="00EF4BFF">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F16159" w14:textId="77777777" w:rsidR="00502CC5" w:rsidRDefault="00502CC5" w:rsidP="00EF4BFF">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9D6D" w14:textId="77777777" w:rsidR="00502CC5" w:rsidRDefault="00502CC5" w:rsidP="00EF4BFF">
            <w:pPr>
              <w:pStyle w:val="TAC"/>
              <w:rPr>
                <w:lang w:val="en-US" w:eastAsia="zh-CN"/>
              </w:rPr>
            </w:pPr>
          </w:p>
        </w:tc>
      </w:tr>
      <w:tr w:rsidR="00502CC5" w14:paraId="63F0B9B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D01E1" w14:textId="77777777" w:rsidR="00502CC5" w:rsidRDefault="00502CC5" w:rsidP="00EF4BFF">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DE9EE" w14:textId="77777777" w:rsidR="00502CC5" w:rsidRDefault="00502CC5" w:rsidP="00EF4BFF">
            <w:pPr>
              <w:pStyle w:val="TAC"/>
              <w:rPr>
                <w:rFonts w:cs="Arial"/>
                <w:color w:val="000000"/>
                <w:lang w:val="en-US"/>
              </w:rPr>
            </w:pPr>
            <w:r>
              <w:rPr>
                <w:rFonts w:cs="Arial"/>
                <w:color w:val="000000"/>
                <w:lang w:val="en-US"/>
              </w:rPr>
              <w:t>CA_n1A-n102A</w:t>
            </w:r>
          </w:p>
          <w:p w14:paraId="7F343D74" w14:textId="77777777" w:rsidR="00502CC5" w:rsidRDefault="00502CC5" w:rsidP="00EF4BFF">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2267DDC" w14:textId="77777777" w:rsidR="00502CC5" w:rsidRDefault="00502CC5" w:rsidP="00EF4BFF">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B717FE" w14:textId="77777777" w:rsidR="00502CC5" w:rsidRDefault="00502CC5" w:rsidP="00EF4BFF">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05885" w14:textId="77777777" w:rsidR="00502CC5" w:rsidRDefault="00502CC5" w:rsidP="00EF4BFF">
            <w:pPr>
              <w:pStyle w:val="TAC"/>
              <w:rPr>
                <w:lang w:val="en-US" w:eastAsia="zh-CN"/>
              </w:rPr>
            </w:pPr>
            <w:r>
              <w:rPr>
                <w:rFonts w:cs="Arial"/>
                <w:lang w:val="en-US"/>
              </w:rPr>
              <w:t>0</w:t>
            </w:r>
          </w:p>
        </w:tc>
      </w:tr>
      <w:tr w:rsidR="00502CC5" w14:paraId="6645BEDE"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15B54"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961AF"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05554AF3" w14:textId="77777777" w:rsidR="00502CC5" w:rsidRDefault="00502CC5" w:rsidP="00EF4BFF">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8ED9F" w14:textId="77777777" w:rsidR="00502CC5" w:rsidRDefault="00502CC5" w:rsidP="00EF4BFF">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0C016" w14:textId="77777777" w:rsidR="00502CC5" w:rsidRDefault="00502CC5" w:rsidP="00EF4BFF">
            <w:pPr>
              <w:pStyle w:val="TAC"/>
              <w:rPr>
                <w:lang w:val="en-US" w:eastAsia="zh-CN"/>
              </w:rPr>
            </w:pPr>
          </w:p>
        </w:tc>
      </w:tr>
      <w:tr w:rsidR="00502CC5" w14:paraId="14E639B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8314D" w14:textId="77777777" w:rsidR="00502CC5" w:rsidRDefault="00502CC5" w:rsidP="00EF4BFF">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82AF7" w14:textId="77777777" w:rsidR="00502CC5" w:rsidRDefault="00502CC5" w:rsidP="00EF4BFF">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8A53753" w14:textId="77777777" w:rsidR="00502CC5" w:rsidRDefault="00502CC5" w:rsidP="00EF4BFF">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482CB6" w14:textId="77777777" w:rsidR="00502CC5" w:rsidRDefault="00502CC5" w:rsidP="00EF4BFF">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83FD9" w14:textId="77777777" w:rsidR="00502CC5" w:rsidRDefault="00502CC5" w:rsidP="00EF4BFF">
            <w:pPr>
              <w:pStyle w:val="TAC"/>
              <w:rPr>
                <w:lang w:val="en-US" w:eastAsia="zh-CN"/>
              </w:rPr>
            </w:pPr>
            <w:r>
              <w:rPr>
                <w:rFonts w:cs="Arial"/>
                <w:lang w:val="en-US"/>
              </w:rPr>
              <w:t>0</w:t>
            </w:r>
          </w:p>
        </w:tc>
      </w:tr>
      <w:tr w:rsidR="00502CC5" w14:paraId="5FFF5552"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182DD"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64082"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7525AE77" w14:textId="77777777" w:rsidR="00502CC5" w:rsidRDefault="00502CC5" w:rsidP="00EF4BFF">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A2F328" w14:textId="77777777" w:rsidR="00502CC5" w:rsidRDefault="00502CC5" w:rsidP="00EF4BFF">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71CFA" w14:textId="77777777" w:rsidR="00502CC5" w:rsidRDefault="00502CC5" w:rsidP="00EF4BFF">
            <w:pPr>
              <w:pStyle w:val="TAC"/>
              <w:rPr>
                <w:lang w:val="en-US" w:eastAsia="zh-CN"/>
              </w:rPr>
            </w:pPr>
          </w:p>
        </w:tc>
      </w:tr>
      <w:tr w:rsidR="00502CC5" w14:paraId="1594DDB4"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914F6" w14:textId="77777777" w:rsidR="00502CC5" w:rsidRDefault="00502CC5" w:rsidP="00EF4BFF">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609F7" w14:textId="77777777" w:rsidR="00502CC5" w:rsidRDefault="00502CC5" w:rsidP="00EF4BFF">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7593873" w14:textId="77777777" w:rsidR="00502CC5" w:rsidRDefault="00502CC5" w:rsidP="00EF4BFF">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D76705" w14:textId="77777777" w:rsidR="00502CC5" w:rsidRDefault="00502CC5" w:rsidP="00EF4BFF">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82374" w14:textId="77777777" w:rsidR="00502CC5" w:rsidRDefault="00502CC5" w:rsidP="00EF4BFF">
            <w:pPr>
              <w:pStyle w:val="TAC"/>
              <w:rPr>
                <w:lang w:val="en-US" w:eastAsia="zh-CN"/>
              </w:rPr>
            </w:pPr>
            <w:r>
              <w:rPr>
                <w:rFonts w:cs="Arial"/>
                <w:lang w:val="en-US"/>
              </w:rPr>
              <w:t>0</w:t>
            </w:r>
          </w:p>
        </w:tc>
      </w:tr>
      <w:tr w:rsidR="00502CC5" w14:paraId="022C9548"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9FD96"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22A01"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002218EC" w14:textId="77777777" w:rsidR="00502CC5" w:rsidRDefault="00502CC5" w:rsidP="00EF4BFF">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22BDD2" w14:textId="77777777" w:rsidR="00502CC5" w:rsidRDefault="00502CC5" w:rsidP="00EF4BFF">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901F3" w14:textId="77777777" w:rsidR="00502CC5" w:rsidRDefault="00502CC5" w:rsidP="00EF4BFF">
            <w:pPr>
              <w:pStyle w:val="TAC"/>
              <w:rPr>
                <w:lang w:val="en-US" w:eastAsia="zh-CN"/>
              </w:rPr>
            </w:pPr>
          </w:p>
        </w:tc>
      </w:tr>
      <w:tr w:rsidR="00502CC5" w14:paraId="459EC849"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7A202" w14:textId="77777777" w:rsidR="00502CC5" w:rsidRDefault="00502CC5" w:rsidP="00EF4BFF">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ED8B5" w14:textId="77777777" w:rsidR="00502CC5" w:rsidRDefault="00502CC5" w:rsidP="00EF4BFF">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698C6824" w14:textId="77777777" w:rsidR="00502CC5" w:rsidRDefault="00502CC5" w:rsidP="00EF4BFF">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841A2C" w14:textId="77777777" w:rsidR="00502CC5" w:rsidRDefault="00502CC5" w:rsidP="00EF4BFF">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CF5CE" w14:textId="77777777" w:rsidR="00502CC5" w:rsidRDefault="00502CC5" w:rsidP="00EF4BFF">
            <w:pPr>
              <w:pStyle w:val="TAC"/>
              <w:rPr>
                <w:rFonts w:cs="Arial"/>
                <w:lang w:val="en-US" w:eastAsia="zh-CN"/>
              </w:rPr>
            </w:pPr>
            <w:r>
              <w:rPr>
                <w:rFonts w:cs="Arial"/>
                <w:lang w:val="en-US"/>
              </w:rPr>
              <w:t>0</w:t>
            </w:r>
          </w:p>
        </w:tc>
      </w:tr>
      <w:tr w:rsidR="00502CC5" w14:paraId="02DF1843"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7A4C" w14:textId="77777777" w:rsidR="00502CC5" w:rsidRDefault="00502CC5" w:rsidP="00EF4BFF">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EB763" w14:textId="77777777" w:rsidR="00502CC5" w:rsidRDefault="00502CC5" w:rsidP="00EF4BFF">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C0E1B84" w14:textId="77777777" w:rsidR="00502CC5" w:rsidRDefault="00502CC5" w:rsidP="00EF4BFF">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4428CE4" w14:textId="77777777" w:rsidR="00502CC5" w:rsidRDefault="00502CC5" w:rsidP="00EF4BFF">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3DCEC" w14:textId="77777777" w:rsidR="00502CC5" w:rsidRDefault="00502CC5" w:rsidP="00EF4BFF">
            <w:pPr>
              <w:pStyle w:val="TAC"/>
              <w:rPr>
                <w:rFonts w:cs="Arial"/>
                <w:lang w:val="en-US" w:eastAsia="zh-CN"/>
              </w:rPr>
            </w:pPr>
          </w:p>
        </w:tc>
      </w:tr>
    </w:tbl>
    <w:p w14:paraId="43B2839A" w14:textId="77777777" w:rsidR="00502CC5" w:rsidRDefault="00502CC5" w:rsidP="00502CC5">
      <w:pPr>
        <w:pStyle w:val="FL"/>
      </w:pPr>
    </w:p>
    <w:p w14:paraId="326F8CCE" w14:textId="77777777" w:rsidR="00502CC5" w:rsidRDefault="00502CC5" w:rsidP="00502CC5">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2CC5" w14:paraId="24A7ECA0"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98DDA" w14:textId="77777777" w:rsidR="00502CC5" w:rsidRDefault="00502CC5" w:rsidP="00EF4BFF">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3EE49" w14:textId="77777777" w:rsidR="00502CC5" w:rsidRDefault="00502CC5" w:rsidP="00EF4BF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F195DBA" w14:textId="77777777" w:rsidR="00502CC5" w:rsidRDefault="00502CC5" w:rsidP="00EF4BFF">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2DA866" w14:textId="77777777" w:rsidR="00502CC5" w:rsidRDefault="00502CC5" w:rsidP="00EF4BF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22665" w14:textId="77777777" w:rsidR="00502CC5" w:rsidRDefault="00502CC5" w:rsidP="00EF4BFF">
            <w:pPr>
              <w:pStyle w:val="TAH"/>
              <w:overflowPunct w:val="0"/>
              <w:autoSpaceDE w:val="0"/>
              <w:autoSpaceDN w:val="0"/>
              <w:adjustRightInd w:val="0"/>
              <w:rPr>
                <w:szCs w:val="18"/>
                <w:lang w:val="en-US" w:eastAsia="zh-CN"/>
              </w:rPr>
            </w:pPr>
            <w:r>
              <w:t>Bandwidth combination set</w:t>
            </w:r>
          </w:p>
        </w:tc>
      </w:tr>
      <w:tr w:rsidR="00502CC5" w14:paraId="6F4DD5CD"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D7A3C" w14:textId="77777777" w:rsidR="00502CC5" w:rsidRDefault="00502CC5" w:rsidP="00EF4BFF">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2DE8" w14:textId="77777777" w:rsidR="00502CC5" w:rsidRDefault="00502CC5" w:rsidP="00EF4BFF">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E68FC84" w14:textId="77777777" w:rsidR="00502CC5" w:rsidRDefault="00502CC5" w:rsidP="00EF4BFF">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AC28A0" w14:textId="77777777" w:rsidR="00502CC5" w:rsidRDefault="00502CC5" w:rsidP="00EF4BFF">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F3F57" w14:textId="77777777" w:rsidR="00502CC5" w:rsidRDefault="00502CC5" w:rsidP="00EF4BFF">
            <w:pPr>
              <w:pStyle w:val="TAC"/>
              <w:rPr>
                <w:lang w:val="en-US" w:eastAsia="zh-CN"/>
              </w:rPr>
            </w:pPr>
            <w:r>
              <w:rPr>
                <w:rFonts w:hint="eastAsia"/>
                <w:lang w:val="en-US" w:eastAsia="zh-CN"/>
              </w:rPr>
              <w:t>0</w:t>
            </w:r>
          </w:p>
        </w:tc>
      </w:tr>
      <w:tr w:rsidR="00502CC5" w14:paraId="4320C06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01A94"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520B" w14:textId="77777777" w:rsidR="00502CC5" w:rsidRDefault="00502CC5" w:rsidP="00EF4BFF">
            <w:pPr>
              <w:pStyle w:val="TAC"/>
              <w:rPr>
                <w:lang w:val="en-US"/>
              </w:rPr>
            </w:pPr>
          </w:p>
        </w:tc>
        <w:tc>
          <w:tcPr>
            <w:tcW w:w="730" w:type="dxa"/>
            <w:tcBorders>
              <w:left w:val="single" w:sz="4" w:space="0" w:color="auto"/>
              <w:right w:val="single" w:sz="4" w:space="0" w:color="auto"/>
            </w:tcBorders>
            <w:vAlign w:val="center"/>
          </w:tcPr>
          <w:p w14:paraId="51D04544" w14:textId="77777777" w:rsidR="00502CC5" w:rsidRDefault="00502CC5" w:rsidP="00EF4BFF">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FE104E" w14:textId="77777777" w:rsidR="00502CC5" w:rsidRDefault="00502CC5" w:rsidP="00EF4BFF">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44891" w14:textId="77777777" w:rsidR="00502CC5" w:rsidRDefault="00502CC5" w:rsidP="00EF4BFF">
            <w:pPr>
              <w:pStyle w:val="TAC"/>
              <w:rPr>
                <w:lang w:val="en-US" w:eastAsia="zh-CN"/>
              </w:rPr>
            </w:pPr>
          </w:p>
        </w:tc>
      </w:tr>
      <w:tr w:rsidR="00502CC5" w14:paraId="0941EA21"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5EE6" w14:textId="77777777" w:rsidR="00502CC5" w:rsidRDefault="00502CC5" w:rsidP="00EF4BFF">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F86D4" w14:textId="77777777" w:rsidR="00502CC5" w:rsidRDefault="00502CC5" w:rsidP="00EF4BFF">
            <w:pPr>
              <w:pStyle w:val="TAC"/>
              <w:rPr>
                <w:lang w:val="en-US" w:eastAsia="ja-JP"/>
              </w:rPr>
            </w:pPr>
            <w:r>
              <w:rPr>
                <w:lang w:val="en-US" w:eastAsia="zh-CN"/>
              </w:rPr>
              <w:t>CA_</w:t>
            </w:r>
            <w:r>
              <w:rPr>
                <w:lang w:val="en-US" w:eastAsia="ja-JP"/>
              </w:rPr>
              <w:t>n2A-n5A</w:t>
            </w:r>
          </w:p>
          <w:p w14:paraId="756454B8" w14:textId="77777777" w:rsidR="00502CC5" w:rsidRDefault="00502CC5" w:rsidP="00EF4BFF">
            <w:pPr>
              <w:pStyle w:val="TAC"/>
              <w:rPr>
                <w:lang w:val="en-US"/>
              </w:rPr>
            </w:pPr>
            <w:r>
              <w:rPr>
                <w:lang w:val="en-US"/>
              </w:rPr>
              <w:t>CA_n5B</w:t>
            </w:r>
          </w:p>
        </w:tc>
        <w:tc>
          <w:tcPr>
            <w:tcW w:w="730" w:type="dxa"/>
            <w:tcBorders>
              <w:left w:val="single" w:sz="4" w:space="0" w:color="auto"/>
              <w:right w:val="single" w:sz="4" w:space="0" w:color="auto"/>
            </w:tcBorders>
            <w:vAlign w:val="center"/>
          </w:tcPr>
          <w:p w14:paraId="251311A7" w14:textId="77777777" w:rsidR="00502CC5" w:rsidRDefault="00502CC5" w:rsidP="00EF4BFF">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99026A" w14:textId="77777777" w:rsidR="00502CC5" w:rsidRDefault="00502CC5" w:rsidP="00EF4BFF">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E9909" w14:textId="77777777" w:rsidR="00502CC5" w:rsidRDefault="00502CC5" w:rsidP="00EF4BFF">
            <w:pPr>
              <w:pStyle w:val="TAC"/>
              <w:rPr>
                <w:lang w:val="en-US" w:eastAsia="zh-CN"/>
              </w:rPr>
            </w:pPr>
            <w:r>
              <w:rPr>
                <w:rFonts w:hint="eastAsia"/>
                <w:lang w:val="en-US" w:eastAsia="zh-CN"/>
              </w:rPr>
              <w:t>0</w:t>
            </w:r>
          </w:p>
        </w:tc>
      </w:tr>
      <w:tr w:rsidR="00502CC5" w14:paraId="5B9B1BC0"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FB134"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E0118" w14:textId="77777777" w:rsidR="00502CC5" w:rsidRDefault="00502CC5" w:rsidP="00EF4BFF">
            <w:pPr>
              <w:pStyle w:val="TAC"/>
              <w:rPr>
                <w:lang w:val="en-US"/>
              </w:rPr>
            </w:pPr>
          </w:p>
        </w:tc>
        <w:tc>
          <w:tcPr>
            <w:tcW w:w="730" w:type="dxa"/>
            <w:tcBorders>
              <w:left w:val="single" w:sz="4" w:space="0" w:color="auto"/>
              <w:right w:val="single" w:sz="4" w:space="0" w:color="auto"/>
            </w:tcBorders>
            <w:vAlign w:val="center"/>
          </w:tcPr>
          <w:p w14:paraId="6F7CAA17" w14:textId="77777777" w:rsidR="00502CC5" w:rsidRDefault="00502CC5" w:rsidP="00EF4BFF">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963349" w14:textId="77777777" w:rsidR="00502CC5" w:rsidRDefault="00502CC5" w:rsidP="00EF4BFF">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A45F8" w14:textId="77777777" w:rsidR="00502CC5" w:rsidRDefault="00502CC5" w:rsidP="00EF4BFF">
            <w:pPr>
              <w:pStyle w:val="TAC"/>
              <w:rPr>
                <w:lang w:val="en-US" w:eastAsia="zh-CN"/>
              </w:rPr>
            </w:pPr>
          </w:p>
        </w:tc>
      </w:tr>
      <w:tr w:rsidR="00502CC5" w14:paraId="338591A4" w14:textId="77777777" w:rsidTr="00EF4BFF">
        <w:trPr>
          <w:trHeight w:val="90"/>
        </w:trPr>
        <w:tc>
          <w:tcPr>
            <w:tcW w:w="1983" w:type="dxa"/>
            <w:tcBorders>
              <w:left w:val="single" w:sz="4" w:space="0" w:color="auto"/>
              <w:bottom w:val="nil"/>
              <w:right w:val="single" w:sz="4" w:space="0" w:color="auto"/>
            </w:tcBorders>
            <w:shd w:val="clear" w:color="auto" w:fill="auto"/>
            <w:vAlign w:val="center"/>
          </w:tcPr>
          <w:p w14:paraId="68847ABA" w14:textId="77777777" w:rsidR="00502CC5" w:rsidRDefault="00502CC5" w:rsidP="00EF4BFF">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D651394" w14:textId="77777777" w:rsidR="00502CC5" w:rsidRDefault="00502CC5" w:rsidP="00EF4BFF">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9ACDEB8" w14:textId="77777777" w:rsidR="00502CC5" w:rsidRDefault="00502CC5" w:rsidP="00EF4BFF">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E91D66" w14:textId="77777777" w:rsidR="00502CC5" w:rsidRDefault="00502CC5" w:rsidP="00EF4BFF">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519A2C1" w14:textId="77777777" w:rsidR="00502CC5" w:rsidRDefault="00502CC5" w:rsidP="00EF4BFF">
            <w:pPr>
              <w:pStyle w:val="TAC"/>
              <w:rPr>
                <w:lang w:val="en-US" w:eastAsia="zh-CN"/>
              </w:rPr>
            </w:pPr>
            <w:r>
              <w:rPr>
                <w:rFonts w:hint="eastAsia"/>
                <w:lang w:val="en-US" w:eastAsia="zh-CN"/>
              </w:rPr>
              <w:t>0</w:t>
            </w:r>
          </w:p>
        </w:tc>
      </w:tr>
      <w:tr w:rsidR="00502CC5" w14:paraId="7B1E8992"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11E04" w14:textId="77777777" w:rsidR="00502CC5" w:rsidRDefault="00502CC5" w:rsidP="00EF4BFF">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94656" w14:textId="77777777" w:rsidR="00502CC5" w:rsidRDefault="00502CC5" w:rsidP="00EF4BFF">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CEC24A4" w14:textId="77777777" w:rsidR="00502CC5" w:rsidRDefault="00502CC5" w:rsidP="00EF4BFF">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6616C" w14:textId="77777777" w:rsidR="00502CC5" w:rsidRDefault="00502CC5" w:rsidP="00EF4BFF">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44EC4" w14:textId="77777777" w:rsidR="00502CC5" w:rsidRDefault="00502CC5" w:rsidP="00EF4BFF">
            <w:pPr>
              <w:pStyle w:val="TAC"/>
              <w:rPr>
                <w:lang w:val="en-US" w:eastAsia="zh-CN"/>
              </w:rPr>
            </w:pPr>
          </w:p>
        </w:tc>
      </w:tr>
      <w:tr w:rsidR="00502CC5" w14:paraId="0874FC6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0941B" w14:textId="77777777" w:rsidR="00502CC5" w:rsidRDefault="00502CC5" w:rsidP="00EF4BFF">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EC992" w14:textId="77777777" w:rsidR="00502CC5" w:rsidRDefault="00502CC5" w:rsidP="00EF4BFF">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6D79FE3" w14:textId="77777777" w:rsidR="00502CC5" w:rsidRDefault="00502CC5" w:rsidP="00EF4BFF">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1D83A1" w14:textId="77777777" w:rsidR="00502CC5" w:rsidRDefault="00502CC5" w:rsidP="00EF4BF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FB239" w14:textId="77777777" w:rsidR="00502CC5" w:rsidRDefault="00502CC5" w:rsidP="00EF4BFF">
            <w:pPr>
              <w:pStyle w:val="TAC"/>
              <w:rPr>
                <w:lang w:val="en-US" w:eastAsia="zh-CN"/>
              </w:rPr>
            </w:pPr>
            <w:r>
              <w:rPr>
                <w:rFonts w:hint="eastAsia"/>
                <w:lang w:val="en-US" w:eastAsia="zh-CN"/>
              </w:rPr>
              <w:t>0</w:t>
            </w:r>
          </w:p>
        </w:tc>
      </w:tr>
      <w:tr w:rsidR="00502CC5" w14:paraId="60318E8A" w14:textId="77777777" w:rsidTr="00EF4BF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0441D5" w14:textId="77777777" w:rsidR="00502CC5" w:rsidRDefault="00502CC5" w:rsidP="00EF4BFF">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E3B41" w14:textId="77777777" w:rsidR="00502CC5" w:rsidRDefault="00502CC5" w:rsidP="00EF4BFF">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3141343" w14:textId="77777777" w:rsidR="00502CC5" w:rsidRDefault="00502CC5" w:rsidP="00EF4BFF">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33EBB3" w14:textId="77777777" w:rsidR="00502CC5" w:rsidRDefault="00502CC5" w:rsidP="00EF4BFF">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5FD42" w14:textId="77777777" w:rsidR="00502CC5" w:rsidRDefault="00502CC5" w:rsidP="00EF4BFF">
            <w:pPr>
              <w:pStyle w:val="TAC"/>
              <w:rPr>
                <w:lang w:val="en-US" w:eastAsia="zh-CN"/>
              </w:rPr>
            </w:pPr>
          </w:p>
        </w:tc>
      </w:tr>
      <w:tr w:rsidR="00502CC5" w14:paraId="5887F09C"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61B7F" w14:textId="77777777" w:rsidR="00502CC5" w:rsidRDefault="00502CC5" w:rsidP="00EF4BFF">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9CF65" w14:textId="77777777" w:rsidR="00502CC5" w:rsidRDefault="00502CC5" w:rsidP="00EF4BFF">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F2643FD" w14:textId="77777777" w:rsidR="00502CC5" w:rsidRDefault="00502CC5" w:rsidP="00EF4BFF">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0B02C6" w14:textId="77777777" w:rsidR="00502CC5" w:rsidRDefault="00502CC5" w:rsidP="00EF4BF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632CF" w14:textId="77777777" w:rsidR="00502CC5" w:rsidRDefault="00502CC5" w:rsidP="00EF4BFF">
            <w:pPr>
              <w:pStyle w:val="TAC"/>
              <w:rPr>
                <w:lang w:val="en-US" w:eastAsia="zh-CN"/>
              </w:rPr>
            </w:pPr>
            <w:r>
              <w:rPr>
                <w:rFonts w:hint="eastAsia"/>
                <w:lang w:val="en-US" w:eastAsia="zh-CN"/>
              </w:rPr>
              <w:t>0</w:t>
            </w:r>
          </w:p>
        </w:tc>
      </w:tr>
      <w:tr w:rsidR="00502CC5" w14:paraId="4985A812"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68076"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B2F5E"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0FF516C6" w14:textId="77777777" w:rsidR="00502CC5" w:rsidRDefault="00502CC5" w:rsidP="00EF4BFF">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75371" w14:textId="77777777" w:rsidR="00502CC5" w:rsidRDefault="00502CC5" w:rsidP="00EF4BFF">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8E1A8" w14:textId="77777777" w:rsidR="00502CC5" w:rsidRDefault="00502CC5" w:rsidP="00EF4BFF">
            <w:pPr>
              <w:pStyle w:val="TAC"/>
              <w:rPr>
                <w:lang w:val="en-US" w:eastAsia="zh-CN"/>
              </w:rPr>
            </w:pPr>
          </w:p>
        </w:tc>
      </w:tr>
      <w:tr w:rsidR="00502CC5" w14:paraId="0F17499D"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DA3AA" w14:textId="77777777" w:rsidR="00502CC5" w:rsidRDefault="00502CC5" w:rsidP="00EF4BFF">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C8486" w14:textId="77777777" w:rsidR="00502CC5" w:rsidRDefault="00502CC5" w:rsidP="00EF4BFF">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64050BBA" w14:textId="77777777" w:rsidR="00502CC5" w:rsidRDefault="00502CC5" w:rsidP="00EF4BFF">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9FD2EF" w14:textId="77777777" w:rsidR="00502CC5" w:rsidRDefault="00502CC5" w:rsidP="00EF4BFF">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BF808" w14:textId="77777777" w:rsidR="00502CC5" w:rsidRDefault="00502CC5" w:rsidP="00EF4BFF">
            <w:pPr>
              <w:pStyle w:val="TAC"/>
              <w:rPr>
                <w:lang w:val="en-US" w:eastAsia="zh-CN"/>
              </w:rPr>
            </w:pPr>
            <w:r>
              <w:rPr>
                <w:rFonts w:hint="eastAsia"/>
                <w:lang w:val="en-US" w:eastAsia="zh-CN"/>
              </w:rPr>
              <w:t>0</w:t>
            </w:r>
          </w:p>
        </w:tc>
      </w:tr>
      <w:tr w:rsidR="00502CC5" w14:paraId="12735DCD"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FC582" w14:textId="77777777" w:rsidR="00502CC5" w:rsidRDefault="00502CC5" w:rsidP="00EF4BF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8CBEA" w14:textId="77777777" w:rsidR="00502CC5" w:rsidRDefault="00502CC5" w:rsidP="00EF4BFF">
            <w:pPr>
              <w:pStyle w:val="TAC"/>
            </w:pPr>
          </w:p>
        </w:tc>
        <w:tc>
          <w:tcPr>
            <w:tcW w:w="730" w:type="dxa"/>
            <w:tcBorders>
              <w:left w:val="single" w:sz="4" w:space="0" w:color="auto"/>
              <w:bottom w:val="single" w:sz="4" w:space="0" w:color="auto"/>
              <w:right w:val="single" w:sz="4" w:space="0" w:color="auto"/>
            </w:tcBorders>
            <w:vAlign w:val="center"/>
          </w:tcPr>
          <w:p w14:paraId="38B3B8FC" w14:textId="77777777" w:rsidR="00502CC5" w:rsidRDefault="00502CC5" w:rsidP="00EF4BFF">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CC6161" w14:textId="77777777" w:rsidR="00502CC5" w:rsidRDefault="00502CC5" w:rsidP="00EF4BFF">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0AB2A" w14:textId="77777777" w:rsidR="00502CC5" w:rsidRDefault="00502CC5" w:rsidP="00EF4BFF">
            <w:pPr>
              <w:pStyle w:val="TAC"/>
              <w:rPr>
                <w:lang w:val="en-US" w:eastAsia="zh-CN"/>
              </w:rPr>
            </w:pPr>
          </w:p>
        </w:tc>
      </w:tr>
      <w:tr w:rsidR="00502CC5" w14:paraId="5BDF03C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2388B" w14:textId="77777777" w:rsidR="00502CC5" w:rsidRDefault="00502CC5" w:rsidP="00EF4BFF">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019BD" w14:textId="77777777" w:rsidR="00502CC5" w:rsidRDefault="00502CC5" w:rsidP="00EF4BFF">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086191" w14:textId="77777777" w:rsidR="00502CC5" w:rsidRDefault="00502CC5" w:rsidP="00EF4BFF">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93E5E5" w14:textId="77777777" w:rsidR="00502CC5" w:rsidRDefault="00502CC5" w:rsidP="00EF4BFF">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6373" w14:textId="77777777" w:rsidR="00502CC5" w:rsidRDefault="00502CC5" w:rsidP="00EF4BFF">
            <w:pPr>
              <w:pStyle w:val="TAC"/>
              <w:rPr>
                <w:lang w:val="en-US" w:eastAsia="zh-CN"/>
              </w:rPr>
            </w:pPr>
            <w:r>
              <w:rPr>
                <w:rFonts w:hint="eastAsia"/>
                <w:lang w:val="en-US" w:eastAsia="zh-CN"/>
              </w:rPr>
              <w:t>0</w:t>
            </w:r>
          </w:p>
        </w:tc>
      </w:tr>
      <w:tr w:rsidR="00502CC5" w14:paraId="1961117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0AA55"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34BD4"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C70F2C3" w14:textId="77777777" w:rsidR="00502CC5" w:rsidRDefault="00502CC5" w:rsidP="00EF4BFF">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41DE827" w14:textId="77777777" w:rsidR="00502CC5" w:rsidRDefault="00502CC5" w:rsidP="00EF4BFF">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FD452" w14:textId="77777777" w:rsidR="00502CC5" w:rsidRDefault="00502CC5" w:rsidP="00EF4BFF">
            <w:pPr>
              <w:pStyle w:val="TAC"/>
              <w:rPr>
                <w:lang w:val="en-US" w:eastAsia="zh-CN"/>
              </w:rPr>
            </w:pPr>
          </w:p>
        </w:tc>
      </w:tr>
      <w:tr w:rsidR="00502CC5" w14:paraId="29298940"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74371" w14:textId="77777777" w:rsidR="00502CC5" w:rsidRDefault="00502CC5" w:rsidP="00EF4BFF">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317A6" w14:textId="77777777" w:rsidR="00502CC5" w:rsidRDefault="00502CC5" w:rsidP="00EF4BFF">
            <w:pPr>
              <w:pStyle w:val="TAC"/>
            </w:pPr>
            <w:r>
              <w:t>CA_n2A-n12A</w:t>
            </w:r>
          </w:p>
        </w:tc>
        <w:tc>
          <w:tcPr>
            <w:tcW w:w="730" w:type="dxa"/>
            <w:tcBorders>
              <w:left w:val="single" w:sz="4" w:space="0" w:color="auto"/>
              <w:bottom w:val="single" w:sz="4" w:space="0" w:color="auto"/>
              <w:right w:val="single" w:sz="4" w:space="0" w:color="auto"/>
            </w:tcBorders>
            <w:vAlign w:val="center"/>
          </w:tcPr>
          <w:p w14:paraId="217F0DBA" w14:textId="77777777" w:rsidR="00502CC5" w:rsidRDefault="00502CC5" w:rsidP="00EF4BFF">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3E6AEB" w14:textId="77777777" w:rsidR="00502CC5" w:rsidRDefault="00502CC5" w:rsidP="00EF4BFF">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884C0" w14:textId="77777777" w:rsidR="00502CC5" w:rsidRDefault="00502CC5" w:rsidP="00EF4BFF">
            <w:pPr>
              <w:pStyle w:val="TAC"/>
              <w:rPr>
                <w:lang w:val="en-US" w:eastAsia="zh-CN"/>
              </w:rPr>
            </w:pPr>
            <w:r>
              <w:rPr>
                <w:rFonts w:hint="eastAsia"/>
                <w:lang w:val="en-US" w:eastAsia="zh-CN"/>
              </w:rPr>
              <w:t>0</w:t>
            </w:r>
          </w:p>
        </w:tc>
      </w:tr>
      <w:tr w:rsidR="00502CC5" w14:paraId="7D9D607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32B60" w14:textId="77777777" w:rsidR="00502CC5" w:rsidRDefault="00502CC5" w:rsidP="00EF4BF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3D485" w14:textId="77777777" w:rsidR="00502CC5" w:rsidRDefault="00502CC5" w:rsidP="00EF4BFF">
            <w:pPr>
              <w:pStyle w:val="TAC"/>
            </w:pPr>
          </w:p>
        </w:tc>
        <w:tc>
          <w:tcPr>
            <w:tcW w:w="730" w:type="dxa"/>
            <w:tcBorders>
              <w:left w:val="single" w:sz="4" w:space="0" w:color="auto"/>
              <w:bottom w:val="single" w:sz="4" w:space="0" w:color="auto"/>
              <w:right w:val="single" w:sz="4" w:space="0" w:color="auto"/>
            </w:tcBorders>
            <w:vAlign w:val="center"/>
          </w:tcPr>
          <w:p w14:paraId="119CD992" w14:textId="77777777" w:rsidR="00502CC5" w:rsidRDefault="00502CC5" w:rsidP="00EF4BFF">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537534" w14:textId="77777777" w:rsidR="00502CC5" w:rsidRDefault="00502CC5" w:rsidP="00EF4BFF">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42A74" w14:textId="77777777" w:rsidR="00502CC5" w:rsidRDefault="00502CC5" w:rsidP="00EF4BFF">
            <w:pPr>
              <w:pStyle w:val="TAC"/>
              <w:rPr>
                <w:lang w:val="en-US" w:eastAsia="zh-CN"/>
              </w:rPr>
            </w:pPr>
          </w:p>
        </w:tc>
      </w:tr>
      <w:tr w:rsidR="00502CC5" w14:paraId="700788E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A4AD0" w14:textId="77777777" w:rsidR="00502CC5" w:rsidRDefault="00502CC5" w:rsidP="00EF4BFF">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4CD06" w14:textId="77777777" w:rsidR="00502CC5" w:rsidRDefault="00502CC5" w:rsidP="00EF4BFF">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5B1A599C" w14:textId="77777777" w:rsidR="00502CC5" w:rsidRDefault="00502CC5" w:rsidP="00EF4BFF">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CECAE3C" w14:textId="77777777" w:rsidR="00502CC5" w:rsidRDefault="00502CC5" w:rsidP="00EF4BFF">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4F13D" w14:textId="77777777" w:rsidR="00502CC5" w:rsidRDefault="00502CC5" w:rsidP="00EF4BFF">
            <w:pPr>
              <w:pStyle w:val="TAC"/>
              <w:rPr>
                <w:lang w:val="en-US" w:eastAsia="zh-CN"/>
              </w:rPr>
            </w:pPr>
            <w:r>
              <w:rPr>
                <w:rFonts w:hint="eastAsia"/>
                <w:lang w:val="en-US" w:eastAsia="zh-CN"/>
              </w:rPr>
              <w:t>0</w:t>
            </w:r>
          </w:p>
        </w:tc>
      </w:tr>
      <w:tr w:rsidR="00502CC5" w14:paraId="123B0E2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BD44A"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C1B17"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F97ECBE" w14:textId="77777777" w:rsidR="00502CC5" w:rsidRDefault="00502CC5" w:rsidP="00EF4BFF">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61EF06" w14:textId="77777777" w:rsidR="00502CC5" w:rsidRDefault="00502CC5" w:rsidP="00EF4BFF">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B73ED" w14:textId="77777777" w:rsidR="00502CC5" w:rsidRDefault="00502CC5" w:rsidP="00EF4BFF">
            <w:pPr>
              <w:pStyle w:val="TAC"/>
              <w:rPr>
                <w:lang w:val="en-US" w:eastAsia="zh-CN"/>
              </w:rPr>
            </w:pPr>
          </w:p>
        </w:tc>
      </w:tr>
      <w:tr w:rsidR="00502CC5" w14:paraId="4CF4C4EE"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B042C" w14:textId="77777777" w:rsidR="00502CC5" w:rsidRDefault="00502CC5" w:rsidP="00EF4BFF">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BFE8D" w14:textId="77777777" w:rsidR="00502CC5" w:rsidRDefault="00502CC5" w:rsidP="00EF4BFF">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2D6136B9" w14:textId="77777777" w:rsidR="00502CC5" w:rsidRDefault="00502CC5" w:rsidP="00EF4BFF">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7D2656" w14:textId="77777777" w:rsidR="00502CC5" w:rsidRDefault="00502CC5" w:rsidP="00EF4BFF">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45D87" w14:textId="77777777" w:rsidR="00502CC5" w:rsidRDefault="00502CC5" w:rsidP="00EF4BFF">
            <w:pPr>
              <w:pStyle w:val="TAC"/>
              <w:rPr>
                <w:lang w:val="en-US" w:eastAsia="zh-CN"/>
              </w:rPr>
            </w:pPr>
            <w:r>
              <w:rPr>
                <w:rFonts w:hint="eastAsia"/>
                <w:lang w:val="en-US" w:eastAsia="zh-CN"/>
              </w:rPr>
              <w:t>0</w:t>
            </w:r>
          </w:p>
        </w:tc>
      </w:tr>
      <w:tr w:rsidR="00502CC5" w14:paraId="68705FE1"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C3D6" w14:textId="77777777" w:rsidR="00502CC5" w:rsidRDefault="00502CC5" w:rsidP="00EF4BF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CDFBB" w14:textId="77777777" w:rsidR="00502CC5" w:rsidRDefault="00502CC5" w:rsidP="00EF4BF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34FCD7E" w14:textId="77777777" w:rsidR="00502CC5" w:rsidRDefault="00502CC5" w:rsidP="00EF4BFF">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78B3C55" w14:textId="77777777" w:rsidR="00502CC5" w:rsidRDefault="00502CC5" w:rsidP="00EF4BFF">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64F62" w14:textId="77777777" w:rsidR="00502CC5" w:rsidRDefault="00502CC5" w:rsidP="00EF4BFF">
            <w:pPr>
              <w:pStyle w:val="TAC"/>
              <w:rPr>
                <w:lang w:val="en-US" w:eastAsia="zh-CN"/>
              </w:rPr>
            </w:pPr>
          </w:p>
        </w:tc>
      </w:tr>
      <w:tr w:rsidR="00502CC5" w14:paraId="6BF0C85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B2F8D" w14:textId="77777777" w:rsidR="00502CC5" w:rsidRDefault="00502CC5" w:rsidP="00EF4BFF">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C14E1" w14:textId="77777777" w:rsidR="00502CC5" w:rsidRDefault="00502CC5" w:rsidP="00EF4BFF">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B9E1B7" w14:textId="77777777" w:rsidR="00502CC5" w:rsidRDefault="00502CC5" w:rsidP="00EF4BFF">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150B7D" w14:textId="77777777" w:rsidR="00502CC5" w:rsidRDefault="00502CC5" w:rsidP="00EF4BFF">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6845E" w14:textId="77777777" w:rsidR="00502CC5" w:rsidRDefault="00502CC5" w:rsidP="00EF4BFF">
            <w:pPr>
              <w:pStyle w:val="TAC"/>
              <w:rPr>
                <w:lang w:val="en-US" w:eastAsia="zh-CN"/>
              </w:rPr>
            </w:pPr>
            <w:r>
              <w:rPr>
                <w:rFonts w:hint="eastAsia"/>
                <w:lang w:val="en-US" w:eastAsia="zh-CN"/>
              </w:rPr>
              <w:t>0</w:t>
            </w:r>
          </w:p>
        </w:tc>
      </w:tr>
      <w:tr w:rsidR="00502CC5" w14:paraId="1BBFBA5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2824E"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DB5F1"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899C98" w14:textId="77777777" w:rsidR="00502CC5" w:rsidRDefault="00502CC5" w:rsidP="00EF4BFF">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4935FB" w14:textId="77777777" w:rsidR="00502CC5" w:rsidRDefault="00502CC5" w:rsidP="00EF4BFF">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8B1F5" w14:textId="77777777" w:rsidR="00502CC5" w:rsidRDefault="00502CC5" w:rsidP="00EF4BFF">
            <w:pPr>
              <w:pStyle w:val="TAC"/>
              <w:rPr>
                <w:lang w:val="en-US" w:eastAsia="zh-CN"/>
              </w:rPr>
            </w:pPr>
          </w:p>
        </w:tc>
      </w:tr>
      <w:tr w:rsidR="00502CC5" w14:paraId="429B6920"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BF671" w14:textId="77777777" w:rsidR="00502CC5" w:rsidRDefault="00502CC5" w:rsidP="00EF4BFF">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A234B" w14:textId="77777777" w:rsidR="00502CC5" w:rsidRDefault="00502CC5" w:rsidP="00EF4BFF">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3F8D0B6" w14:textId="77777777" w:rsidR="00502CC5" w:rsidRDefault="00502CC5" w:rsidP="00EF4BFF">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6B8F24" w14:textId="77777777" w:rsidR="00502CC5" w:rsidRDefault="00502CC5" w:rsidP="00EF4BFF">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F1453" w14:textId="77777777" w:rsidR="00502CC5" w:rsidRDefault="00502CC5" w:rsidP="00EF4BFF">
            <w:pPr>
              <w:pStyle w:val="TAC"/>
              <w:rPr>
                <w:lang w:val="en-US" w:eastAsia="zh-CN"/>
              </w:rPr>
            </w:pPr>
            <w:r>
              <w:rPr>
                <w:rFonts w:hint="eastAsia"/>
                <w:lang w:val="en-US" w:eastAsia="zh-CN"/>
              </w:rPr>
              <w:t>0</w:t>
            </w:r>
          </w:p>
        </w:tc>
      </w:tr>
      <w:tr w:rsidR="00502CC5" w14:paraId="3176FA0F"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CDA92"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A0D18"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D54DCD" w14:textId="77777777" w:rsidR="00502CC5" w:rsidRDefault="00502CC5" w:rsidP="00EF4BFF">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168384" w14:textId="77777777" w:rsidR="00502CC5" w:rsidRDefault="00502CC5" w:rsidP="00EF4BFF">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05B30" w14:textId="77777777" w:rsidR="00502CC5" w:rsidRDefault="00502CC5" w:rsidP="00EF4BFF">
            <w:pPr>
              <w:pStyle w:val="TAC"/>
              <w:rPr>
                <w:lang w:val="en-US" w:eastAsia="zh-CN"/>
              </w:rPr>
            </w:pPr>
          </w:p>
        </w:tc>
      </w:tr>
      <w:tr w:rsidR="00502CC5" w14:paraId="43D686C3"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3DF13" w14:textId="77777777" w:rsidR="00502CC5" w:rsidRDefault="00502CC5" w:rsidP="00EF4BFF">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BCA2" w14:textId="77777777" w:rsidR="00502CC5" w:rsidRDefault="00502CC5" w:rsidP="00EF4BFF">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5E7FCC" w14:textId="77777777" w:rsidR="00502CC5" w:rsidRDefault="00502CC5" w:rsidP="00EF4BFF">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5992FE" w14:textId="77777777" w:rsidR="00502CC5" w:rsidRDefault="00502CC5" w:rsidP="00EF4BFF">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90AF7" w14:textId="77777777" w:rsidR="00502CC5" w:rsidRDefault="00502CC5" w:rsidP="00EF4BFF">
            <w:pPr>
              <w:pStyle w:val="TAC"/>
              <w:rPr>
                <w:lang w:val="en-US" w:eastAsia="zh-CN"/>
              </w:rPr>
            </w:pPr>
            <w:r>
              <w:rPr>
                <w:rFonts w:hint="eastAsia"/>
                <w:lang w:val="en-US" w:eastAsia="zh-CN"/>
              </w:rPr>
              <w:t>0</w:t>
            </w:r>
          </w:p>
        </w:tc>
      </w:tr>
      <w:tr w:rsidR="00502CC5" w14:paraId="5A110C33"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CC94C"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33602"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76FBDCEA" w14:textId="77777777" w:rsidR="00502CC5" w:rsidRDefault="00502CC5" w:rsidP="00EF4BFF">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56F651" w14:textId="77777777" w:rsidR="00502CC5" w:rsidRDefault="00502CC5" w:rsidP="00EF4BFF">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45E44" w14:textId="77777777" w:rsidR="00502CC5" w:rsidRDefault="00502CC5" w:rsidP="00EF4BFF">
            <w:pPr>
              <w:pStyle w:val="TAC"/>
              <w:rPr>
                <w:lang w:val="en-US" w:eastAsia="zh-CN"/>
              </w:rPr>
            </w:pPr>
          </w:p>
        </w:tc>
      </w:tr>
      <w:tr w:rsidR="00502CC5" w14:paraId="3CD8AAE9"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DF4E4" w14:textId="77777777" w:rsidR="00502CC5" w:rsidRDefault="00502CC5" w:rsidP="00EF4BFF">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8AC0A" w14:textId="77777777" w:rsidR="00502CC5" w:rsidRDefault="00502CC5" w:rsidP="00EF4BFF">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D6CD3F9" w14:textId="77777777" w:rsidR="00502CC5" w:rsidRDefault="00502CC5" w:rsidP="00EF4BFF">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0CD737" w14:textId="77777777" w:rsidR="00502CC5" w:rsidRDefault="00502CC5" w:rsidP="00EF4BFF">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93810" w14:textId="77777777" w:rsidR="00502CC5" w:rsidRDefault="00502CC5" w:rsidP="00EF4BFF">
            <w:pPr>
              <w:pStyle w:val="TAC"/>
              <w:rPr>
                <w:lang w:val="en-US" w:eastAsia="zh-CN"/>
              </w:rPr>
            </w:pPr>
            <w:r>
              <w:rPr>
                <w:rFonts w:hint="eastAsia"/>
                <w:lang w:val="en-US" w:eastAsia="zh-CN"/>
              </w:rPr>
              <w:t>0</w:t>
            </w:r>
          </w:p>
        </w:tc>
      </w:tr>
      <w:tr w:rsidR="00502CC5" w14:paraId="05C96F41" w14:textId="77777777" w:rsidTr="00EF4BF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21721A"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337E6"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5F242DF9" w14:textId="77777777" w:rsidR="00502CC5" w:rsidRDefault="00502CC5" w:rsidP="00EF4BFF">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A0484E0" w14:textId="77777777" w:rsidR="00502CC5" w:rsidRDefault="00502CC5" w:rsidP="00EF4BFF">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A2990" w14:textId="77777777" w:rsidR="00502CC5" w:rsidRDefault="00502CC5" w:rsidP="00EF4BFF">
            <w:pPr>
              <w:pStyle w:val="TAC"/>
              <w:rPr>
                <w:lang w:val="en-US" w:eastAsia="zh-CN"/>
              </w:rPr>
            </w:pPr>
          </w:p>
        </w:tc>
      </w:tr>
      <w:tr w:rsidR="00502CC5" w14:paraId="62BA10B7" w14:textId="77777777" w:rsidTr="00EF4BF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BBDC058" w14:textId="77777777" w:rsidR="00502CC5" w:rsidRDefault="00502CC5" w:rsidP="00EF4BFF">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8BE7E" w14:textId="77777777" w:rsidR="00502CC5" w:rsidRDefault="00502CC5" w:rsidP="00EF4BFF">
            <w:pPr>
              <w:pStyle w:val="TAC"/>
              <w:rPr>
                <w:lang w:val="en-US"/>
              </w:rPr>
            </w:pPr>
            <w:r>
              <w:rPr>
                <w:lang w:val="en-US"/>
              </w:rPr>
              <w:t>-</w:t>
            </w:r>
          </w:p>
        </w:tc>
        <w:tc>
          <w:tcPr>
            <w:tcW w:w="730" w:type="dxa"/>
            <w:tcBorders>
              <w:left w:val="single" w:sz="4" w:space="0" w:color="auto"/>
              <w:right w:val="single" w:sz="4" w:space="0" w:color="auto"/>
            </w:tcBorders>
            <w:vAlign w:val="center"/>
          </w:tcPr>
          <w:p w14:paraId="6E00CF66" w14:textId="77777777" w:rsidR="00502CC5" w:rsidRDefault="00502CC5" w:rsidP="00EF4BFF">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0215DEA"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C962E" w14:textId="77777777" w:rsidR="00502CC5" w:rsidRDefault="00502CC5" w:rsidP="00EF4BFF">
            <w:pPr>
              <w:pStyle w:val="TAC"/>
              <w:rPr>
                <w:lang w:val="en-US" w:eastAsia="zh-CN"/>
              </w:rPr>
            </w:pPr>
            <w:r>
              <w:rPr>
                <w:lang w:val="en-US" w:eastAsia="zh-CN"/>
              </w:rPr>
              <w:t>0</w:t>
            </w:r>
          </w:p>
        </w:tc>
      </w:tr>
      <w:tr w:rsidR="00502CC5" w14:paraId="300B67A9" w14:textId="77777777" w:rsidTr="00EF4BF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202A8E"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68B"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3DF24BBC" w14:textId="77777777" w:rsidR="00502CC5" w:rsidRDefault="00502CC5" w:rsidP="00EF4BFF">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5051F4" w14:textId="77777777" w:rsidR="00502CC5" w:rsidRDefault="00502CC5" w:rsidP="00EF4BFF">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4AB47" w14:textId="77777777" w:rsidR="00502CC5" w:rsidRDefault="00502CC5" w:rsidP="00EF4BFF">
            <w:pPr>
              <w:pStyle w:val="TAC"/>
              <w:rPr>
                <w:lang w:val="en-US" w:eastAsia="zh-CN"/>
              </w:rPr>
            </w:pPr>
          </w:p>
        </w:tc>
      </w:tr>
      <w:tr w:rsidR="00502CC5" w14:paraId="5A1446DD" w14:textId="77777777" w:rsidTr="00EF4BFF">
        <w:trPr>
          <w:trHeight w:val="40"/>
        </w:trPr>
        <w:tc>
          <w:tcPr>
            <w:tcW w:w="1983" w:type="dxa"/>
            <w:tcBorders>
              <w:left w:val="single" w:sz="4" w:space="0" w:color="auto"/>
              <w:bottom w:val="nil"/>
              <w:right w:val="single" w:sz="4" w:space="0" w:color="auto"/>
            </w:tcBorders>
            <w:shd w:val="clear" w:color="auto" w:fill="auto"/>
            <w:vAlign w:val="center"/>
          </w:tcPr>
          <w:p w14:paraId="40947FF5" w14:textId="77777777" w:rsidR="00502CC5" w:rsidRDefault="00502CC5" w:rsidP="00EF4BFF">
            <w:pPr>
              <w:pStyle w:val="TAC"/>
              <w:rPr>
                <w:lang w:val="en-US"/>
              </w:rPr>
            </w:pPr>
            <w:bookmarkStart w:id="19" w:name="OLE_LINK13"/>
            <w:r>
              <w:rPr>
                <w:lang w:val="en-US"/>
              </w:rPr>
              <w:t>CA_n2A-n41A</w:t>
            </w:r>
            <w:bookmarkEnd w:id="19"/>
          </w:p>
        </w:tc>
        <w:tc>
          <w:tcPr>
            <w:tcW w:w="1690" w:type="dxa"/>
            <w:tcBorders>
              <w:left w:val="single" w:sz="4" w:space="0" w:color="auto"/>
              <w:bottom w:val="nil"/>
              <w:right w:val="single" w:sz="4" w:space="0" w:color="auto"/>
            </w:tcBorders>
            <w:shd w:val="clear" w:color="auto" w:fill="auto"/>
            <w:vAlign w:val="center"/>
          </w:tcPr>
          <w:p w14:paraId="1BFDB15F" w14:textId="77777777" w:rsidR="00502CC5" w:rsidRDefault="00502CC5" w:rsidP="00EF4BFF">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6E8A5B68" w14:textId="77777777" w:rsidR="00502CC5" w:rsidRDefault="00502CC5" w:rsidP="00EF4BFF">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CE19313"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D42822" w14:textId="77777777" w:rsidR="00502CC5" w:rsidRDefault="00502CC5" w:rsidP="00EF4BFF">
            <w:pPr>
              <w:pStyle w:val="TAC"/>
              <w:rPr>
                <w:lang w:val="en-US" w:eastAsia="zh-CN"/>
              </w:rPr>
            </w:pPr>
            <w:r>
              <w:rPr>
                <w:lang w:val="en-US" w:eastAsia="zh-CN"/>
              </w:rPr>
              <w:t>0</w:t>
            </w:r>
          </w:p>
        </w:tc>
      </w:tr>
      <w:tr w:rsidR="00502CC5" w14:paraId="4C099D3A" w14:textId="77777777" w:rsidTr="00EF4BF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EF740F"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4533E"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473A4BA9" w14:textId="77777777" w:rsidR="00502CC5" w:rsidRDefault="00502CC5" w:rsidP="00EF4BFF">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757FF1" w14:textId="77777777" w:rsidR="00502CC5" w:rsidRDefault="00502CC5" w:rsidP="00EF4BFF">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0976" w14:textId="77777777" w:rsidR="00502CC5" w:rsidRDefault="00502CC5" w:rsidP="00EF4BFF">
            <w:pPr>
              <w:pStyle w:val="TAC"/>
              <w:rPr>
                <w:lang w:val="en-US" w:eastAsia="zh-CN"/>
              </w:rPr>
            </w:pPr>
          </w:p>
        </w:tc>
      </w:tr>
      <w:tr w:rsidR="00502CC5" w14:paraId="19828B11" w14:textId="77777777" w:rsidTr="00EF4BF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E19E1A" w14:textId="77777777" w:rsidR="00502CC5" w:rsidRDefault="00502CC5" w:rsidP="00EF4BFF">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B11BB" w14:textId="77777777" w:rsidR="00502CC5" w:rsidRDefault="00502CC5" w:rsidP="00EF4BFF">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2D63F4F2" w14:textId="77777777" w:rsidR="00502CC5" w:rsidRDefault="00502CC5" w:rsidP="00EF4BFF">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B8C2BA" w14:textId="77777777" w:rsidR="00502CC5" w:rsidRDefault="00502CC5" w:rsidP="00EF4BFF">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3391B" w14:textId="77777777" w:rsidR="00502CC5" w:rsidRDefault="00502CC5" w:rsidP="00EF4BFF">
            <w:pPr>
              <w:pStyle w:val="TAC"/>
              <w:rPr>
                <w:lang w:val="en-US" w:eastAsia="zh-CN"/>
              </w:rPr>
            </w:pPr>
            <w:r>
              <w:rPr>
                <w:lang w:val="en-US" w:eastAsia="zh-CN"/>
              </w:rPr>
              <w:t>0</w:t>
            </w:r>
          </w:p>
        </w:tc>
      </w:tr>
      <w:tr w:rsidR="00502CC5" w14:paraId="669FC233" w14:textId="77777777" w:rsidTr="00EF4BF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1DBEE0"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07DF3" w14:textId="77777777" w:rsidR="00502CC5" w:rsidRDefault="00502CC5" w:rsidP="00EF4BF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5CC6AA" w14:textId="77777777" w:rsidR="00502CC5" w:rsidRDefault="00502CC5" w:rsidP="00EF4BF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3E5D78" w14:textId="77777777" w:rsidR="00502CC5" w:rsidRDefault="00502CC5" w:rsidP="00EF4BFF">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4AC38" w14:textId="77777777" w:rsidR="00502CC5" w:rsidRDefault="00502CC5" w:rsidP="00EF4BFF">
            <w:pPr>
              <w:pStyle w:val="TAC"/>
              <w:rPr>
                <w:lang w:val="en-US" w:eastAsia="zh-CN"/>
              </w:rPr>
            </w:pPr>
          </w:p>
        </w:tc>
      </w:tr>
      <w:tr w:rsidR="00502CC5" w14:paraId="18C9B75D" w14:textId="77777777" w:rsidTr="00EF4BF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19EA00E9" w14:textId="77777777" w:rsidR="00502CC5" w:rsidRDefault="00502CC5" w:rsidP="00EF4BF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1B114" w14:textId="77777777" w:rsidR="00502CC5" w:rsidRDefault="00502CC5" w:rsidP="00EF4BF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2A631C37" w14:textId="77777777" w:rsidR="00502CC5" w:rsidRDefault="00502CC5" w:rsidP="00EF4BF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3E3C8D" w14:textId="77777777" w:rsidR="00502CC5" w:rsidRDefault="00502CC5" w:rsidP="00EF4BF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5CD81" w14:textId="77777777" w:rsidR="00502CC5" w:rsidRDefault="00502CC5" w:rsidP="00EF4BFF">
            <w:pPr>
              <w:pStyle w:val="TAC"/>
              <w:rPr>
                <w:lang w:val="en-US" w:eastAsia="zh-CN"/>
              </w:rPr>
            </w:pPr>
            <w:r>
              <w:rPr>
                <w:rFonts w:hint="eastAsia"/>
                <w:lang w:val="en-US" w:eastAsia="zh-CN"/>
              </w:rPr>
              <w:t>0</w:t>
            </w:r>
          </w:p>
        </w:tc>
      </w:tr>
      <w:tr w:rsidR="00502CC5" w14:paraId="7C3B891A"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D8C3B09"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C19059" w14:textId="77777777" w:rsidR="00502CC5" w:rsidRDefault="00502CC5" w:rsidP="00EF4BFF">
            <w:pPr>
              <w:pStyle w:val="TAC"/>
              <w:rPr>
                <w:lang w:val="en-US"/>
              </w:rPr>
            </w:pPr>
          </w:p>
        </w:tc>
        <w:tc>
          <w:tcPr>
            <w:tcW w:w="730" w:type="dxa"/>
            <w:tcBorders>
              <w:left w:val="single" w:sz="4" w:space="0" w:color="auto"/>
              <w:bottom w:val="single" w:sz="4" w:space="0" w:color="auto"/>
              <w:right w:val="single" w:sz="4" w:space="0" w:color="auto"/>
            </w:tcBorders>
            <w:vAlign w:val="center"/>
          </w:tcPr>
          <w:p w14:paraId="37CB9C7F" w14:textId="77777777" w:rsidR="00502CC5" w:rsidRDefault="00502CC5" w:rsidP="00EF4BF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3F78C6" w14:textId="77777777" w:rsidR="00502CC5" w:rsidRDefault="00502CC5" w:rsidP="00EF4BFF">
            <w:pPr>
              <w:pStyle w:val="TAC"/>
              <w:rPr>
                <w:lang w:val="en-US" w:eastAsia="zh-CN"/>
              </w:rPr>
            </w:pPr>
            <w:r>
              <w:rPr>
                <w:rFonts w:eastAsia="SimSun" w:cs="Arial"/>
                <w:lang w:val="en-US" w:eastAsia="zh-CN" w:bidi="ar"/>
              </w:rPr>
              <w:t>5, 10, 15, 20, 40, 50</w:t>
            </w:r>
            <w:r>
              <w:rPr>
                <w:rStyle w:val="font11"/>
                <w:rFonts w:eastAsia="SimSun"/>
                <w:lang w:val="en-US" w:eastAsia="zh-CN" w:bidi="ar"/>
              </w:rPr>
              <w:t>6</w:t>
            </w:r>
            <w:r>
              <w:rPr>
                <w:rStyle w:val="font31"/>
                <w:rFonts w:eastAsia="SimSun"/>
                <w:lang w:val="en-US" w:eastAsia="zh-CN" w:bidi="ar"/>
              </w:rPr>
              <w:t>, 60</w:t>
            </w:r>
            <w:r>
              <w:rPr>
                <w:rStyle w:val="font11"/>
                <w:rFonts w:eastAsia="SimSun"/>
                <w:lang w:val="en-US" w:eastAsia="zh-CN" w:bidi="ar"/>
              </w:rPr>
              <w:t>6</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6</w:t>
            </w:r>
            <w:r>
              <w:rPr>
                <w:rStyle w:val="font31"/>
                <w:rFonts w:eastAsia="SimSun"/>
                <w:lang w:val="en-US" w:eastAsia="zh-CN" w:bidi="ar"/>
              </w:rPr>
              <w:t>, 90</w:t>
            </w:r>
            <w:r>
              <w:rPr>
                <w:rStyle w:val="font11"/>
                <w:rFonts w:eastAsia="SimSun"/>
                <w:lang w:val="en-US" w:eastAsia="zh-CN" w:bidi="ar"/>
              </w:rPr>
              <w:t>6</w:t>
            </w:r>
            <w:r>
              <w:rPr>
                <w:rStyle w:val="font31"/>
                <w:rFonts w:eastAsia="SimSun"/>
                <w:lang w:val="en-US" w:eastAsia="zh-CN" w:bidi="ar"/>
              </w:rPr>
              <w:t>, 100</w:t>
            </w:r>
            <w:r>
              <w:rPr>
                <w:rStyle w:val="font11"/>
                <w:rFonts w:eastAsia="SimSun"/>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90618" w14:textId="77777777" w:rsidR="00502CC5" w:rsidRDefault="00502CC5" w:rsidP="00EF4BFF">
            <w:pPr>
              <w:pStyle w:val="TAC"/>
              <w:rPr>
                <w:lang w:val="en-US" w:eastAsia="zh-CN"/>
              </w:rPr>
            </w:pPr>
          </w:p>
        </w:tc>
      </w:tr>
      <w:tr w:rsidR="00502CC5" w14:paraId="28A6CD3C"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1307A81A"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C8B873" w14:textId="77777777" w:rsidR="00502CC5" w:rsidRDefault="00502CC5" w:rsidP="00EF4BFF">
            <w:pPr>
              <w:pStyle w:val="TAC"/>
              <w:rPr>
                <w:rFonts w:cs="Arial"/>
              </w:rPr>
            </w:pPr>
          </w:p>
        </w:tc>
        <w:tc>
          <w:tcPr>
            <w:tcW w:w="730" w:type="dxa"/>
            <w:tcBorders>
              <w:left w:val="single" w:sz="4" w:space="0" w:color="auto"/>
              <w:bottom w:val="single" w:sz="4" w:space="0" w:color="auto"/>
              <w:right w:val="single" w:sz="4" w:space="0" w:color="auto"/>
            </w:tcBorders>
            <w:vAlign w:val="center"/>
          </w:tcPr>
          <w:p w14:paraId="5A58E6CC" w14:textId="77777777" w:rsidR="00502CC5" w:rsidRDefault="00502CC5" w:rsidP="00EF4BFF">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9B03D7"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F1FE2" w14:textId="77777777" w:rsidR="00502CC5" w:rsidRDefault="00502CC5" w:rsidP="00EF4BFF">
            <w:pPr>
              <w:pStyle w:val="TAC"/>
              <w:rPr>
                <w:lang w:val="en-US" w:eastAsia="zh-CN"/>
              </w:rPr>
            </w:pPr>
            <w:r>
              <w:rPr>
                <w:rFonts w:cs="Arial" w:hint="eastAsia"/>
                <w:lang w:val="en-US" w:eastAsia="zh-CN" w:bidi="ar"/>
              </w:rPr>
              <w:t>1</w:t>
            </w:r>
          </w:p>
        </w:tc>
      </w:tr>
      <w:tr w:rsidR="00502CC5" w14:paraId="73C87B8F"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C501D"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A2FCB" w14:textId="77777777" w:rsidR="00502CC5" w:rsidRDefault="00502CC5" w:rsidP="00EF4BFF">
            <w:pPr>
              <w:pStyle w:val="TAC"/>
              <w:rPr>
                <w:rFonts w:cs="Arial"/>
              </w:rPr>
            </w:pPr>
          </w:p>
        </w:tc>
        <w:tc>
          <w:tcPr>
            <w:tcW w:w="730" w:type="dxa"/>
            <w:tcBorders>
              <w:left w:val="single" w:sz="4" w:space="0" w:color="auto"/>
              <w:bottom w:val="single" w:sz="4" w:space="0" w:color="auto"/>
              <w:right w:val="single" w:sz="4" w:space="0" w:color="auto"/>
            </w:tcBorders>
            <w:vAlign w:val="center"/>
          </w:tcPr>
          <w:p w14:paraId="5A484E9E" w14:textId="77777777" w:rsidR="00502CC5" w:rsidRDefault="00502CC5" w:rsidP="00EF4BFF">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FCF55E" w14:textId="77777777" w:rsidR="00502CC5" w:rsidRDefault="00502CC5" w:rsidP="00EF4BFF">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6</w:t>
            </w:r>
            <w:r>
              <w:rPr>
                <w:rFonts w:eastAsia="SimSun" w:cs="Arial"/>
                <w:color w:val="000000"/>
                <w:lang w:val="en-US" w:eastAsia="zh-CN" w:bidi="ar"/>
              </w:rPr>
              <w:t>, 60</w:t>
            </w:r>
            <w:r>
              <w:rPr>
                <w:rFonts w:eastAsia="SimSun" w:cs="Arial"/>
                <w:color w:val="000000"/>
                <w:vertAlign w:val="superscript"/>
                <w:lang w:val="en-US" w:eastAsia="zh-CN" w:bidi="ar"/>
              </w:rPr>
              <w:t>6</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6</w:t>
            </w:r>
            <w:r>
              <w:rPr>
                <w:rFonts w:eastAsia="SimSun" w:cs="Arial"/>
                <w:color w:val="000000"/>
                <w:lang w:val="en-US" w:eastAsia="zh-CN" w:bidi="ar"/>
              </w:rPr>
              <w:t>, 80</w:t>
            </w:r>
            <w:r>
              <w:rPr>
                <w:rFonts w:eastAsia="SimSun" w:cs="Arial"/>
                <w:color w:val="000000"/>
                <w:vertAlign w:val="superscript"/>
                <w:lang w:val="en-US" w:eastAsia="zh-CN" w:bidi="ar"/>
              </w:rPr>
              <w:t>6</w:t>
            </w:r>
            <w:r>
              <w:rPr>
                <w:rFonts w:eastAsia="SimSun" w:cs="Arial"/>
                <w:color w:val="000000"/>
                <w:lang w:val="en-US" w:eastAsia="zh-CN" w:bidi="ar"/>
              </w:rPr>
              <w:t>, 90</w:t>
            </w:r>
            <w:r>
              <w:rPr>
                <w:rFonts w:eastAsia="SimSun" w:cs="Arial"/>
                <w:color w:val="000000"/>
                <w:vertAlign w:val="superscript"/>
                <w:lang w:val="en-US" w:eastAsia="zh-CN" w:bidi="ar"/>
              </w:rPr>
              <w:t>6</w:t>
            </w:r>
            <w:r>
              <w:rPr>
                <w:rFonts w:eastAsia="SimSun" w:cs="Arial"/>
                <w:color w:val="000000"/>
                <w:lang w:val="en-US" w:eastAsia="zh-CN" w:bidi="ar"/>
              </w:rPr>
              <w:t>, 100</w:t>
            </w:r>
            <w:r>
              <w:rPr>
                <w:rFonts w:eastAsia="SimSun"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DD530" w14:textId="77777777" w:rsidR="00502CC5" w:rsidRDefault="00502CC5" w:rsidP="00EF4BFF">
            <w:pPr>
              <w:pStyle w:val="TAC"/>
              <w:rPr>
                <w:lang w:val="en-US" w:eastAsia="zh-CN"/>
              </w:rPr>
            </w:pPr>
          </w:p>
        </w:tc>
      </w:tr>
      <w:tr w:rsidR="00502CC5" w14:paraId="1D3621B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91714" w14:textId="77777777" w:rsidR="00502CC5" w:rsidRDefault="00502CC5" w:rsidP="00EF4BFF">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75D77" w14:textId="77777777" w:rsidR="00502CC5" w:rsidRDefault="00502CC5" w:rsidP="00EF4BFF">
            <w:pPr>
              <w:pStyle w:val="TAC"/>
              <w:rPr>
                <w:lang w:eastAsia="zh-CN"/>
              </w:rPr>
            </w:pPr>
            <w:r>
              <w:rPr>
                <w:rFonts w:cs="Arial"/>
              </w:rPr>
              <w:t>CA_n48B</w:t>
            </w:r>
          </w:p>
          <w:p w14:paraId="61097A2A" w14:textId="77777777" w:rsidR="00502CC5" w:rsidRDefault="00502CC5" w:rsidP="00EF4BFF">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3A09897" w14:textId="77777777" w:rsidR="00502CC5" w:rsidRDefault="00502CC5" w:rsidP="00EF4BFF">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0AB1F3"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969A1" w14:textId="77777777" w:rsidR="00502CC5" w:rsidRDefault="00502CC5" w:rsidP="00EF4BFF">
            <w:pPr>
              <w:pStyle w:val="TAC"/>
              <w:rPr>
                <w:lang w:val="en-US" w:eastAsia="zh-CN"/>
              </w:rPr>
            </w:pPr>
            <w:r>
              <w:rPr>
                <w:lang w:val="en-US" w:eastAsia="zh-CN"/>
              </w:rPr>
              <w:t>0</w:t>
            </w:r>
          </w:p>
        </w:tc>
      </w:tr>
      <w:tr w:rsidR="00502CC5" w14:paraId="6B6E98BE"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0B8BE0D"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5FDEA1" w14:textId="77777777" w:rsidR="00502CC5" w:rsidRDefault="00502CC5" w:rsidP="00EF4BFF">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AEC7B2A" w14:textId="77777777" w:rsidR="00502CC5" w:rsidRDefault="00502CC5" w:rsidP="00EF4BFF">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3DC854" w14:textId="77777777" w:rsidR="00502CC5" w:rsidRDefault="00502CC5" w:rsidP="00EF4BFF">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B490F" w14:textId="77777777" w:rsidR="00502CC5" w:rsidRDefault="00502CC5" w:rsidP="00EF4BFF">
            <w:pPr>
              <w:pStyle w:val="TAC"/>
              <w:rPr>
                <w:lang w:val="en-US" w:eastAsia="zh-CN"/>
              </w:rPr>
            </w:pPr>
          </w:p>
        </w:tc>
      </w:tr>
      <w:tr w:rsidR="00502CC5" w14:paraId="2AAF120B"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CE69821" w14:textId="77777777" w:rsidR="00502CC5" w:rsidRDefault="00502CC5" w:rsidP="00EF4BF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66DB12" w14:textId="77777777" w:rsidR="00502CC5" w:rsidRDefault="00502CC5" w:rsidP="00EF4BFF">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5EEF40A" w14:textId="77777777" w:rsidR="00502CC5" w:rsidRDefault="00502CC5" w:rsidP="00EF4BFF">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150DCE"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F8071" w14:textId="77777777" w:rsidR="00502CC5" w:rsidRDefault="00502CC5" w:rsidP="00EF4BFF">
            <w:pPr>
              <w:pStyle w:val="TAC"/>
              <w:rPr>
                <w:lang w:val="en-US" w:eastAsia="zh-CN"/>
              </w:rPr>
            </w:pPr>
            <w:r>
              <w:rPr>
                <w:rFonts w:eastAsia="DengXian" w:cs="Arial"/>
                <w:lang w:val="en-US" w:eastAsia="zh-CN"/>
              </w:rPr>
              <w:t>1</w:t>
            </w:r>
          </w:p>
        </w:tc>
      </w:tr>
      <w:tr w:rsidR="00502CC5" w14:paraId="5430FB7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4032C" w14:textId="77777777" w:rsidR="00502CC5" w:rsidRDefault="00502CC5" w:rsidP="00EF4BF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A6AED" w14:textId="77777777" w:rsidR="00502CC5" w:rsidRDefault="00502CC5" w:rsidP="00EF4BFF">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5B4EBEC" w14:textId="77777777" w:rsidR="00502CC5" w:rsidRDefault="00502CC5" w:rsidP="00EF4BFF">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BB72B" w14:textId="77777777" w:rsidR="00502CC5" w:rsidRDefault="00502CC5" w:rsidP="00EF4BFF">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EBEF7" w14:textId="77777777" w:rsidR="00502CC5" w:rsidRDefault="00502CC5" w:rsidP="00EF4BFF">
            <w:pPr>
              <w:pStyle w:val="TAC"/>
              <w:rPr>
                <w:lang w:val="en-US" w:eastAsia="zh-CN"/>
              </w:rPr>
            </w:pPr>
          </w:p>
        </w:tc>
      </w:tr>
      <w:tr w:rsidR="00502CC5" w14:paraId="269A78FF"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C209A" w14:textId="77777777" w:rsidR="00502CC5" w:rsidRDefault="00502CC5" w:rsidP="00EF4BFF">
            <w:pPr>
              <w:pStyle w:val="TAC"/>
              <w:rPr>
                <w:rFonts w:eastAsia="游明朝"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BB75F" w14:textId="77777777" w:rsidR="00502CC5" w:rsidRDefault="00502CC5" w:rsidP="00EF4BFF">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0EE68212" w14:textId="77777777" w:rsidR="00502CC5" w:rsidRDefault="00502CC5" w:rsidP="00EF4BFF">
            <w:pPr>
              <w:pStyle w:val="TAC"/>
              <w:rPr>
                <w:rFonts w:eastAsia="游明朝"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1895C0" w14:textId="77777777" w:rsidR="00502CC5" w:rsidRDefault="00502CC5" w:rsidP="00EF4BF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BCD8" w14:textId="77777777" w:rsidR="00502CC5" w:rsidRDefault="00502CC5" w:rsidP="00EF4BFF">
            <w:pPr>
              <w:pStyle w:val="TAC"/>
              <w:rPr>
                <w:lang w:val="en-US" w:eastAsia="zh-CN"/>
              </w:rPr>
            </w:pPr>
            <w:r>
              <w:rPr>
                <w:rFonts w:hint="eastAsia"/>
                <w:lang w:val="en-US" w:eastAsia="zh-CN"/>
              </w:rPr>
              <w:t>0</w:t>
            </w:r>
          </w:p>
        </w:tc>
      </w:tr>
      <w:tr w:rsidR="00502CC5" w14:paraId="027E368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08FE7" w14:textId="77777777" w:rsidR="00502CC5" w:rsidRDefault="00502CC5" w:rsidP="00EF4BFF">
            <w:pPr>
              <w:pStyle w:val="TAC"/>
              <w:rPr>
                <w:rFonts w:eastAsia="游明朝"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D4C69" w14:textId="77777777" w:rsidR="00502CC5" w:rsidRDefault="00502CC5" w:rsidP="00EF4BFF">
            <w:pPr>
              <w:pStyle w:val="TAC"/>
              <w:rPr>
                <w:rFonts w:cs="Arial"/>
              </w:rPr>
            </w:pPr>
          </w:p>
        </w:tc>
        <w:tc>
          <w:tcPr>
            <w:tcW w:w="730" w:type="dxa"/>
            <w:tcBorders>
              <w:top w:val="single" w:sz="4" w:space="0" w:color="auto"/>
              <w:left w:val="single" w:sz="4" w:space="0" w:color="auto"/>
              <w:right w:val="single" w:sz="4" w:space="0" w:color="auto"/>
            </w:tcBorders>
            <w:vAlign w:val="center"/>
          </w:tcPr>
          <w:p w14:paraId="1DA93A87" w14:textId="77777777" w:rsidR="00502CC5" w:rsidRDefault="00502CC5" w:rsidP="00EF4BFF">
            <w:pPr>
              <w:pStyle w:val="TAC"/>
              <w:rPr>
                <w:rFonts w:eastAsia="游明朝"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37138E" w14:textId="77777777" w:rsidR="00502CC5" w:rsidRDefault="00502CC5" w:rsidP="00EF4BFF">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5DF23" w14:textId="77777777" w:rsidR="00502CC5" w:rsidRDefault="00502CC5" w:rsidP="00EF4BFF">
            <w:pPr>
              <w:pStyle w:val="TAC"/>
              <w:rPr>
                <w:lang w:val="en-US" w:eastAsia="zh-CN"/>
              </w:rPr>
            </w:pPr>
          </w:p>
        </w:tc>
      </w:tr>
      <w:tr w:rsidR="00502CC5" w14:paraId="2FB1AD01" w14:textId="77777777" w:rsidTr="00EF4BFF">
        <w:trPr>
          <w:trHeight w:val="187"/>
        </w:trPr>
        <w:tc>
          <w:tcPr>
            <w:tcW w:w="1983" w:type="dxa"/>
            <w:tcBorders>
              <w:left w:val="single" w:sz="4" w:space="0" w:color="auto"/>
              <w:bottom w:val="nil"/>
              <w:right w:val="single" w:sz="4" w:space="0" w:color="auto"/>
            </w:tcBorders>
            <w:shd w:val="clear" w:color="auto" w:fill="auto"/>
            <w:vAlign w:val="center"/>
          </w:tcPr>
          <w:p w14:paraId="3EFEC816" w14:textId="77777777" w:rsidR="00502CC5" w:rsidRDefault="00502CC5" w:rsidP="00EF4BFF">
            <w:pPr>
              <w:pStyle w:val="TAC"/>
              <w:rPr>
                <w:rFonts w:eastAsia="游明朝"/>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F4ED52D" w14:textId="77777777" w:rsidR="00502CC5" w:rsidRDefault="00502CC5" w:rsidP="00EF4BFF">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E550062" w14:textId="77777777" w:rsidR="00502CC5" w:rsidRDefault="00502CC5" w:rsidP="00EF4BFF">
            <w:pPr>
              <w:pStyle w:val="TAC"/>
              <w:rPr>
                <w:rFonts w:eastAsia="游明朝"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FC6BB2" w14:textId="77777777" w:rsidR="00502CC5" w:rsidRDefault="00502CC5" w:rsidP="00EF4BFF">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BC5911" w14:textId="77777777" w:rsidR="00502CC5" w:rsidRDefault="00502CC5" w:rsidP="00EF4BFF">
            <w:pPr>
              <w:pStyle w:val="TAC"/>
              <w:rPr>
                <w:lang w:val="en-US" w:eastAsia="zh-CN"/>
              </w:rPr>
            </w:pPr>
            <w:r>
              <w:rPr>
                <w:rFonts w:hint="eastAsia"/>
                <w:lang w:val="en-US" w:eastAsia="zh-CN"/>
              </w:rPr>
              <w:t>0</w:t>
            </w:r>
          </w:p>
        </w:tc>
      </w:tr>
      <w:tr w:rsidR="00502CC5" w14:paraId="2D0D2ED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E46D24F" w14:textId="77777777" w:rsidR="00502CC5" w:rsidRDefault="00502CC5" w:rsidP="00EF4BFF">
            <w:pPr>
              <w:pStyle w:val="TAC"/>
              <w:rPr>
                <w:rFonts w:eastAsia="游明朝"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0DFEFD77" w14:textId="77777777" w:rsidR="00502CC5" w:rsidRDefault="00502CC5" w:rsidP="00EF4BFF">
            <w:pPr>
              <w:pStyle w:val="TAC"/>
              <w:rPr>
                <w:rFonts w:cs="Arial"/>
              </w:rPr>
            </w:pPr>
          </w:p>
        </w:tc>
        <w:tc>
          <w:tcPr>
            <w:tcW w:w="730" w:type="dxa"/>
            <w:tcBorders>
              <w:left w:val="single" w:sz="4" w:space="0" w:color="auto"/>
              <w:right w:val="single" w:sz="4" w:space="0" w:color="auto"/>
            </w:tcBorders>
            <w:vAlign w:val="center"/>
          </w:tcPr>
          <w:p w14:paraId="0A4E6CC4" w14:textId="77777777" w:rsidR="00502CC5" w:rsidRDefault="00502CC5" w:rsidP="00EF4BFF">
            <w:pPr>
              <w:pStyle w:val="TAC"/>
              <w:rPr>
                <w:rFonts w:eastAsia="游明朝"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AF46F5" w14:textId="77777777" w:rsidR="00502CC5" w:rsidRDefault="00502CC5" w:rsidP="00EF4BFF">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22834" w14:textId="77777777" w:rsidR="00502CC5" w:rsidRDefault="00502CC5" w:rsidP="00EF4BFF">
            <w:pPr>
              <w:pStyle w:val="TAC"/>
              <w:rPr>
                <w:lang w:val="en-US" w:eastAsia="zh-CN"/>
              </w:rPr>
            </w:pPr>
          </w:p>
        </w:tc>
      </w:tr>
      <w:tr w:rsidR="00502CC5" w14:paraId="012CB6A7"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DCA4FFB" w14:textId="77777777" w:rsidR="00502CC5" w:rsidRDefault="00502CC5" w:rsidP="00EF4BFF">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056B4FA4" w14:textId="77777777" w:rsidR="00502CC5" w:rsidRDefault="00502CC5" w:rsidP="00EF4BFF">
            <w:pPr>
              <w:pStyle w:val="TAC"/>
              <w:rPr>
                <w:rFonts w:cs="Arial"/>
              </w:rPr>
            </w:pPr>
          </w:p>
        </w:tc>
        <w:tc>
          <w:tcPr>
            <w:tcW w:w="730" w:type="dxa"/>
            <w:tcBorders>
              <w:left w:val="single" w:sz="4" w:space="0" w:color="auto"/>
              <w:right w:val="single" w:sz="4" w:space="0" w:color="auto"/>
            </w:tcBorders>
            <w:vAlign w:val="center"/>
          </w:tcPr>
          <w:p w14:paraId="00DAF902" w14:textId="77777777" w:rsidR="00502CC5" w:rsidRDefault="00502CC5" w:rsidP="00EF4BFF">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8F7E91"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76D65" w14:textId="77777777" w:rsidR="00502CC5" w:rsidRDefault="00502CC5" w:rsidP="00EF4BFF">
            <w:pPr>
              <w:pStyle w:val="TAC"/>
              <w:rPr>
                <w:rFonts w:cs="Arial"/>
                <w:lang w:val="en-US" w:eastAsia="zh-CN"/>
              </w:rPr>
            </w:pPr>
            <w:r>
              <w:rPr>
                <w:rFonts w:eastAsia="DengXian" w:cs="Arial"/>
                <w:lang w:val="en-US" w:eastAsia="zh-CN"/>
              </w:rPr>
              <w:t>1</w:t>
            </w:r>
          </w:p>
        </w:tc>
      </w:tr>
      <w:tr w:rsidR="00502CC5" w14:paraId="4DF9358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7DAFE" w14:textId="77777777" w:rsidR="00502CC5" w:rsidRDefault="00502CC5" w:rsidP="00EF4BFF">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91033" w14:textId="77777777" w:rsidR="00502CC5" w:rsidRDefault="00502CC5" w:rsidP="00EF4BFF">
            <w:pPr>
              <w:pStyle w:val="TAC"/>
              <w:rPr>
                <w:rFonts w:cs="Arial"/>
              </w:rPr>
            </w:pPr>
          </w:p>
        </w:tc>
        <w:tc>
          <w:tcPr>
            <w:tcW w:w="730" w:type="dxa"/>
            <w:tcBorders>
              <w:left w:val="single" w:sz="4" w:space="0" w:color="auto"/>
              <w:right w:val="single" w:sz="4" w:space="0" w:color="auto"/>
            </w:tcBorders>
            <w:vAlign w:val="center"/>
          </w:tcPr>
          <w:p w14:paraId="6FFF5645" w14:textId="77777777" w:rsidR="00502CC5" w:rsidRDefault="00502CC5" w:rsidP="00EF4BFF">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9D8037" w14:textId="77777777" w:rsidR="00502CC5" w:rsidRDefault="00502CC5" w:rsidP="00EF4BFF">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C8E3C" w14:textId="77777777" w:rsidR="00502CC5" w:rsidRDefault="00502CC5" w:rsidP="00EF4BFF">
            <w:pPr>
              <w:pStyle w:val="TAC"/>
              <w:rPr>
                <w:rFonts w:cs="Arial"/>
                <w:lang w:val="en-US" w:eastAsia="zh-CN"/>
              </w:rPr>
            </w:pPr>
          </w:p>
        </w:tc>
      </w:tr>
      <w:tr w:rsidR="00502CC5" w14:paraId="266A8FF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6D8C0" w14:textId="77777777" w:rsidR="00502CC5" w:rsidRDefault="00502CC5" w:rsidP="00EF4BFF">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63FC1" w14:textId="77777777" w:rsidR="00502CC5" w:rsidRDefault="00502CC5" w:rsidP="00EF4BFF">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18388849" w14:textId="77777777" w:rsidR="00502CC5" w:rsidRDefault="00502CC5" w:rsidP="00EF4BFF">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D122B3" w14:textId="77777777" w:rsidR="00502CC5" w:rsidRDefault="00502CC5" w:rsidP="00EF4BFF">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D0020" w14:textId="77777777" w:rsidR="00502CC5" w:rsidRDefault="00502CC5" w:rsidP="00EF4BFF">
            <w:pPr>
              <w:pStyle w:val="TAC"/>
              <w:rPr>
                <w:lang w:val="en-US" w:eastAsia="zh-CN"/>
              </w:rPr>
            </w:pPr>
            <w:r>
              <w:rPr>
                <w:rFonts w:cs="Arial"/>
                <w:lang w:val="en-US" w:eastAsia="zh-CN"/>
              </w:rPr>
              <w:t>0</w:t>
            </w:r>
          </w:p>
        </w:tc>
      </w:tr>
      <w:tr w:rsidR="00502CC5" w14:paraId="613D7489"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1219D04" w14:textId="77777777" w:rsidR="00502CC5" w:rsidRDefault="00502CC5" w:rsidP="00EF4BFF">
            <w:pPr>
              <w:pStyle w:val="TAC"/>
            </w:pPr>
          </w:p>
        </w:tc>
        <w:tc>
          <w:tcPr>
            <w:tcW w:w="1690" w:type="dxa"/>
            <w:tcBorders>
              <w:top w:val="nil"/>
              <w:left w:val="single" w:sz="4" w:space="0" w:color="auto"/>
              <w:bottom w:val="nil"/>
              <w:right w:val="single" w:sz="4" w:space="0" w:color="auto"/>
            </w:tcBorders>
            <w:shd w:val="clear" w:color="auto" w:fill="auto"/>
            <w:vAlign w:val="center"/>
          </w:tcPr>
          <w:p w14:paraId="61919BAF" w14:textId="77777777" w:rsidR="00502CC5" w:rsidRDefault="00502CC5" w:rsidP="00EF4BFF">
            <w:pPr>
              <w:pStyle w:val="TAC"/>
            </w:pPr>
          </w:p>
        </w:tc>
        <w:tc>
          <w:tcPr>
            <w:tcW w:w="730" w:type="dxa"/>
            <w:tcBorders>
              <w:left w:val="single" w:sz="4" w:space="0" w:color="auto"/>
              <w:right w:val="single" w:sz="4" w:space="0" w:color="auto"/>
            </w:tcBorders>
            <w:vAlign w:val="center"/>
          </w:tcPr>
          <w:p w14:paraId="2A0E84BB" w14:textId="77777777" w:rsidR="00502CC5" w:rsidRDefault="00502CC5" w:rsidP="00EF4BFF">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6D2F4" w14:textId="77777777" w:rsidR="00502CC5" w:rsidRDefault="00502CC5" w:rsidP="00EF4BFF">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78606" w14:textId="77777777" w:rsidR="00502CC5" w:rsidRDefault="00502CC5" w:rsidP="00EF4BFF">
            <w:pPr>
              <w:pStyle w:val="TAC"/>
              <w:rPr>
                <w:lang w:val="en-US" w:eastAsia="zh-CN"/>
              </w:rPr>
            </w:pPr>
          </w:p>
        </w:tc>
      </w:tr>
      <w:tr w:rsidR="00502CC5" w14:paraId="0CDD242D"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DAC9C3E" w14:textId="77777777" w:rsidR="00502CC5" w:rsidRDefault="00502CC5" w:rsidP="00EF4BFF">
            <w:pPr>
              <w:pStyle w:val="TAC"/>
            </w:pPr>
          </w:p>
        </w:tc>
        <w:tc>
          <w:tcPr>
            <w:tcW w:w="1690" w:type="dxa"/>
            <w:tcBorders>
              <w:top w:val="nil"/>
              <w:left w:val="single" w:sz="4" w:space="0" w:color="auto"/>
              <w:bottom w:val="nil"/>
              <w:right w:val="single" w:sz="4" w:space="0" w:color="auto"/>
            </w:tcBorders>
            <w:shd w:val="clear" w:color="auto" w:fill="auto"/>
            <w:vAlign w:val="center"/>
          </w:tcPr>
          <w:p w14:paraId="31F29C4A" w14:textId="77777777" w:rsidR="00502CC5" w:rsidRDefault="00502CC5" w:rsidP="00EF4BFF">
            <w:pPr>
              <w:pStyle w:val="TAC"/>
            </w:pPr>
          </w:p>
        </w:tc>
        <w:tc>
          <w:tcPr>
            <w:tcW w:w="730" w:type="dxa"/>
            <w:tcBorders>
              <w:left w:val="single" w:sz="4" w:space="0" w:color="auto"/>
              <w:right w:val="single" w:sz="4" w:space="0" w:color="auto"/>
            </w:tcBorders>
            <w:vAlign w:val="center"/>
          </w:tcPr>
          <w:p w14:paraId="43628B57" w14:textId="77777777" w:rsidR="00502CC5" w:rsidRDefault="00502CC5" w:rsidP="00EF4BFF">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8854E2" w14:textId="77777777" w:rsidR="00502CC5" w:rsidRDefault="00502CC5" w:rsidP="00EF4BFF">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D387F" w14:textId="77777777" w:rsidR="00502CC5" w:rsidRDefault="00502CC5" w:rsidP="00EF4BFF">
            <w:pPr>
              <w:pStyle w:val="TAC"/>
              <w:rPr>
                <w:lang w:val="en-US" w:eastAsia="zh-CN"/>
              </w:rPr>
            </w:pPr>
            <w:r>
              <w:rPr>
                <w:rFonts w:cs="Arial"/>
                <w:lang w:val="en-US" w:eastAsia="zh-CN"/>
              </w:rPr>
              <w:t>1</w:t>
            </w:r>
          </w:p>
        </w:tc>
      </w:tr>
      <w:tr w:rsidR="00502CC5" w14:paraId="1AD464B7"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18321" w14:textId="77777777" w:rsidR="00502CC5" w:rsidRDefault="00502CC5" w:rsidP="00EF4BF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045FC" w14:textId="77777777" w:rsidR="00502CC5" w:rsidRDefault="00502CC5" w:rsidP="00EF4BFF">
            <w:pPr>
              <w:pStyle w:val="TAC"/>
            </w:pPr>
          </w:p>
        </w:tc>
        <w:tc>
          <w:tcPr>
            <w:tcW w:w="730" w:type="dxa"/>
            <w:tcBorders>
              <w:left w:val="single" w:sz="4" w:space="0" w:color="auto"/>
              <w:right w:val="single" w:sz="4" w:space="0" w:color="auto"/>
            </w:tcBorders>
            <w:vAlign w:val="center"/>
          </w:tcPr>
          <w:p w14:paraId="2D19827B" w14:textId="77777777" w:rsidR="00502CC5" w:rsidRDefault="00502CC5" w:rsidP="00EF4BFF">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F696C" w14:textId="77777777" w:rsidR="00502CC5" w:rsidRDefault="00502CC5" w:rsidP="00EF4BFF">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C2BAD" w14:textId="77777777" w:rsidR="00502CC5" w:rsidRDefault="00502CC5" w:rsidP="00EF4BFF">
            <w:pPr>
              <w:pStyle w:val="TAC"/>
              <w:rPr>
                <w:lang w:val="en-US" w:eastAsia="zh-CN"/>
              </w:rPr>
            </w:pPr>
          </w:p>
        </w:tc>
      </w:tr>
      <w:tr w:rsidR="00502CC5" w14:paraId="3192346D"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8844A" w14:textId="77777777" w:rsidR="00502CC5" w:rsidRDefault="00502CC5" w:rsidP="00EF4BFF">
            <w:pPr>
              <w:pStyle w:val="TAC"/>
              <w:rPr>
                <w:rFonts w:eastAsia="游明朝"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7F37B" w14:textId="77777777" w:rsidR="00502CC5" w:rsidRDefault="00502CC5" w:rsidP="00EF4BFF">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0F4A567" w14:textId="77777777" w:rsidR="00502CC5" w:rsidRDefault="00502CC5" w:rsidP="00EF4BFF">
            <w:pPr>
              <w:pStyle w:val="TAC"/>
              <w:rPr>
                <w:rFonts w:eastAsia="游明朝"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7A3397" w14:textId="77777777" w:rsidR="00502CC5" w:rsidRDefault="00502CC5" w:rsidP="00EF4BFF">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9F328" w14:textId="77777777" w:rsidR="00502CC5" w:rsidRDefault="00502CC5" w:rsidP="00EF4BFF">
            <w:pPr>
              <w:pStyle w:val="TAC"/>
              <w:rPr>
                <w:lang w:val="en-US" w:eastAsia="zh-CN"/>
              </w:rPr>
            </w:pPr>
            <w:r>
              <w:rPr>
                <w:rFonts w:hint="eastAsia"/>
                <w:lang w:val="en-US" w:eastAsia="zh-CN"/>
              </w:rPr>
              <w:t>0</w:t>
            </w:r>
          </w:p>
        </w:tc>
      </w:tr>
      <w:tr w:rsidR="00502CC5" w14:paraId="44FD9DD1"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20CD8" w14:textId="77777777" w:rsidR="00502CC5" w:rsidRDefault="00502CC5" w:rsidP="00EF4BFF">
            <w:pPr>
              <w:pStyle w:val="TAC"/>
              <w:rPr>
                <w:rFonts w:eastAsia="游明朝"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38CBD" w14:textId="77777777" w:rsidR="00502CC5" w:rsidRDefault="00502CC5" w:rsidP="00EF4BFF">
            <w:pPr>
              <w:pStyle w:val="TAC"/>
              <w:rPr>
                <w:rFonts w:cs="Arial"/>
              </w:rPr>
            </w:pPr>
          </w:p>
        </w:tc>
        <w:tc>
          <w:tcPr>
            <w:tcW w:w="730" w:type="dxa"/>
            <w:tcBorders>
              <w:left w:val="single" w:sz="4" w:space="0" w:color="auto"/>
              <w:right w:val="single" w:sz="4" w:space="0" w:color="auto"/>
            </w:tcBorders>
            <w:vAlign w:val="center"/>
          </w:tcPr>
          <w:p w14:paraId="649B196E" w14:textId="77777777" w:rsidR="00502CC5" w:rsidRDefault="00502CC5" w:rsidP="00EF4BFF">
            <w:pPr>
              <w:pStyle w:val="TAC"/>
              <w:rPr>
                <w:rFonts w:eastAsia="游明朝"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2B8B05" w14:textId="77777777" w:rsidR="00502CC5" w:rsidRDefault="00502CC5" w:rsidP="00EF4BFF">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11488" w14:textId="77777777" w:rsidR="00502CC5" w:rsidRDefault="00502CC5" w:rsidP="00EF4BFF">
            <w:pPr>
              <w:pStyle w:val="TAC"/>
              <w:rPr>
                <w:lang w:val="en-US" w:eastAsia="zh-CN"/>
              </w:rPr>
            </w:pPr>
          </w:p>
        </w:tc>
      </w:tr>
      <w:tr w:rsidR="00502CC5" w14:paraId="212B276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C30DE" w14:textId="77777777" w:rsidR="00502CC5" w:rsidRDefault="00502CC5" w:rsidP="00EF4BFF">
            <w:pPr>
              <w:pStyle w:val="TAC"/>
              <w:rPr>
                <w:lang w:val="en-US" w:eastAsia="zh-CN"/>
              </w:rPr>
            </w:pPr>
            <w:proofErr w:type="spellStart"/>
            <w:r>
              <w:rPr>
                <w:rFonts w:eastAsia="游明朝" w:cs="Arial"/>
                <w:lang w:eastAsia="ko-KR"/>
              </w:rPr>
              <w:t>CA_n</w:t>
            </w:r>
            <w:proofErr w:type="spellEnd"/>
            <w:r>
              <w:rPr>
                <w:rFonts w:eastAsia="游明朝" w:cs="Arial"/>
                <w:lang w:val="en-US" w:eastAsia="ko-KR"/>
              </w:rPr>
              <w:t>2</w:t>
            </w:r>
            <w:r>
              <w:rPr>
                <w:rFonts w:eastAsia="游明朝"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B9B9A" w14:textId="77777777" w:rsidR="00502CC5" w:rsidRDefault="00502CC5" w:rsidP="00EF4BF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3F5D2C73" w14:textId="77777777" w:rsidR="00502CC5" w:rsidRDefault="00502CC5" w:rsidP="00EF4BFF">
            <w:pPr>
              <w:pStyle w:val="TAC"/>
              <w:rPr>
                <w:lang w:val="en-US" w:eastAsia="zh-CN"/>
              </w:rPr>
            </w:pPr>
            <w:r>
              <w:rPr>
                <w:rFonts w:eastAsia="游明朝" w:cs="Arial"/>
                <w:lang w:val="en-US" w:eastAsia="ko-KR"/>
              </w:rPr>
              <w:t>n</w:t>
            </w:r>
            <w:r>
              <w:rPr>
                <w:rFonts w:eastAsia="游明朝"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7F18E2" w14:textId="77777777" w:rsidR="00502CC5" w:rsidRDefault="00502CC5" w:rsidP="00EF4BFF">
            <w:pPr>
              <w:pStyle w:val="TAC"/>
              <w:rPr>
                <w:rFonts w:eastAsia="游明朝"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A7F86" w14:textId="77777777" w:rsidR="00502CC5" w:rsidRDefault="00502CC5" w:rsidP="00EF4BFF">
            <w:pPr>
              <w:pStyle w:val="TAC"/>
              <w:rPr>
                <w:lang w:val="en-US" w:eastAsia="zh-CN"/>
              </w:rPr>
            </w:pPr>
            <w:r>
              <w:rPr>
                <w:rFonts w:hint="eastAsia"/>
                <w:lang w:val="en-US" w:eastAsia="zh-CN"/>
              </w:rPr>
              <w:t>0</w:t>
            </w:r>
          </w:p>
        </w:tc>
      </w:tr>
      <w:tr w:rsidR="00502CC5" w14:paraId="6107FB56"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F93473A"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04760"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115EF669" w14:textId="77777777" w:rsidR="00502CC5" w:rsidRDefault="00502CC5" w:rsidP="00EF4BFF">
            <w:pPr>
              <w:pStyle w:val="TAC"/>
              <w:rPr>
                <w:lang w:val="en-US" w:eastAsia="zh-CN"/>
              </w:rPr>
            </w:pPr>
            <w:r>
              <w:rPr>
                <w:rFonts w:eastAsia="游明朝"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FC708" w14:textId="77777777" w:rsidR="00502CC5" w:rsidRDefault="00502CC5" w:rsidP="00EF4BFF">
            <w:pPr>
              <w:pStyle w:val="TAC"/>
              <w:rPr>
                <w:rFonts w:eastAsia="游明朝"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329D0" w14:textId="77777777" w:rsidR="00502CC5" w:rsidRDefault="00502CC5" w:rsidP="00EF4BFF">
            <w:pPr>
              <w:pStyle w:val="TAC"/>
              <w:rPr>
                <w:lang w:val="en-US" w:eastAsia="zh-CN"/>
              </w:rPr>
            </w:pPr>
          </w:p>
        </w:tc>
      </w:tr>
      <w:tr w:rsidR="00502CC5" w14:paraId="6A837B90"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A41FCDE"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E9656" w14:textId="77777777" w:rsidR="00502CC5" w:rsidRDefault="00502CC5" w:rsidP="00EF4BF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92A11E0" w14:textId="77777777" w:rsidR="00502CC5" w:rsidRDefault="00502CC5" w:rsidP="00EF4BFF">
            <w:pPr>
              <w:pStyle w:val="TAC"/>
              <w:rPr>
                <w:rFonts w:eastAsia="游明朝" w:cs="Arial"/>
                <w:lang w:eastAsia="ko-KR"/>
              </w:rPr>
            </w:pPr>
            <w:r>
              <w:rPr>
                <w:rFonts w:eastAsia="游明朝"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FC6D6D" w14:textId="77777777" w:rsidR="00502CC5" w:rsidRDefault="00502CC5" w:rsidP="00EF4BFF">
            <w:pPr>
              <w:pStyle w:val="TAC"/>
              <w:rPr>
                <w:rFonts w:eastAsia="游明朝"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7FEF17F" w14:textId="77777777" w:rsidR="00502CC5" w:rsidRDefault="00502CC5" w:rsidP="00EF4BFF">
            <w:pPr>
              <w:pStyle w:val="TAC"/>
              <w:rPr>
                <w:lang w:val="en-US" w:eastAsia="zh-CN"/>
              </w:rPr>
            </w:pPr>
            <w:r>
              <w:rPr>
                <w:rFonts w:hint="eastAsia"/>
                <w:lang w:val="en-US" w:eastAsia="zh-CN"/>
              </w:rPr>
              <w:t>1</w:t>
            </w:r>
          </w:p>
        </w:tc>
      </w:tr>
      <w:tr w:rsidR="00502CC5" w14:paraId="0256F87C"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828C4"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0BECC"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7394588B" w14:textId="77777777" w:rsidR="00502CC5" w:rsidRDefault="00502CC5" w:rsidP="00EF4BFF">
            <w:pPr>
              <w:pStyle w:val="TAC"/>
              <w:rPr>
                <w:rFonts w:eastAsia="游明朝" w:cs="Arial"/>
                <w:lang w:eastAsia="ko-KR"/>
              </w:rPr>
            </w:pPr>
            <w:r>
              <w:rPr>
                <w:rFonts w:eastAsia="游明朝"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5D4CB" w14:textId="77777777" w:rsidR="00502CC5" w:rsidRDefault="00502CC5" w:rsidP="00EF4BFF">
            <w:pPr>
              <w:pStyle w:val="TAC"/>
              <w:rPr>
                <w:rFonts w:eastAsia="游明朝"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132CE" w14:textId="77777777" w:rsidR="00502CC5" w:rsidRDefault="00502CC5" w:rsidP="00EF4BFF">
            <w:pPr>
              <w:pStyle w:val="TAC"/>
              <w:rPr>
                <w:lang w:val="en-US" w:eastAsia="zh-CN"/>
              </w:rPr>
            </w:pPr>
          </w:p>
        </w:tc>
      </w:tr>
      <w:tr w:rsidR="00502CC5" w14:paraId="7B7A3647"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752E2" w14:textId="77777777" w:rsidR="00502CC5" w:rsidRDefault="00502CC5" w:rsidP="00EF4BFF">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39DE5" w14:textId="77777777" w:rsidR="00502CC5" w:rsidRDefault="00502CC5" w:rsidP="00EF4BF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34D12FC" w14:textId="77777777" w:rsidR="00502CC5" w:rsidRDefault="00502CC5" w:rsidP="00EF4BFF">
            <w:pPr>
              <w:pStyle w:val="TAC"/>
            </w:pPr>
            <w:r>
              <w:rPr>
                <w:rFonts w:eastAsia="游明朝"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DE419C" w14:textId="77777777" w:rsidR="00502CC5" w:rsidRDefault="00502CC5" w:rsidP="00EF4BFF">
            <w:pPr>
              <w:pStyle w:val="TAC"/>
              <w:rPr>
                <w:rFonts w:eastAsia="游明朝"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F87E572" w14:textId="77777777" w:rsidR="00502CC5" w:rsidRDefault="00502CC5" w:rsidP="00EF4BFF">
            <w:pPr>
              <w:pStyle w:val="TAC"/>
              <w:rPr>
                <w:lang w:val="en-US" w:eastAsia="zh-CN"/>
              </w:rPr>
            </w:pPr>
            <w:r>
              <w:rPr>
                <w:lang w:val="en-US" w:eastAsia="zh-CN"/>
              </w:rPr>
              <w:t>0</w:t>
            </w:r>
          </w:p>
        </w:tc>
      </w:tr>
      <w:tr w:rsidR="00502CC5" w14:paraId="391B7FEF"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14944"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478C3" w14:textId="77777777" w:rsidR="00502CC5" w:rsidRDefault="00502CC5" w:rsidP="00EF4BFF">
            <w:pPr>
              <w:pStyle w:val="TAC"/>
            </w:pPr>
          </w:p>
        </w:tc>
        <w:tc>
          <w:tcPr>
            <w:tcW w:w="730" w:type="dxa"/>
            <w:tcBorders>
              <w:top w:val="single" w:sz="4" w:space="0" w:color="auto"/>
              <w:left w:val="single" w:sz="4" w:space="0" w:color="auto"/>
              <w:right w:val="single" w:sz="4" w:space="0" w:color="auto"/>
            </w:tcBorders>
            <w:vAlign w:val="center"/>
          </w:tcPr>
          <w:p w14:paraId="13F9C07C" w14:textId="77777777" w:rsidR="00502CC5" w:rsidRDefault="00502CC5" w:rsidP="00EF4BFF">
            <w:pPr>
              <w:pStyle w:val="TAC"/>
            </w:pPr>
            <w:r>
              <w:rPr>
                <w:rFonts w:eastAsia="游明朝"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5A2165" w14:textId="77777777" w:rsidR="00502CC5" w:rsidRDefault="00502CC5" w:rsidP="00EF4BFF">
            <w:pPr>
              <w:pStyle w:val="TAC"/>
              <w:rPr>
                <w:rFonts w:eastAsia="游明朝"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0236A" w14:textId="77777777" w:rsidR="00502CC5" w:rsidRDefault="00502CC5" w:rsidP="00EF4BFF">
            <w:pPr>
              <w:pStyle w:val="TAC"/>
              <w:rPr>
                <w:lang w:val="en-US" w:eastAsia="zh-CN"/>
              </w:rPr>
            </w:pPr>
          </w:p>
        </w:tc>
      </w:tr>
      <w:tr w:rsidR="00502CC5" w14:paraId="7B139932"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7D959" w14:textId="77777777" w:rsidR="00502CC5" w:rsidRDefault="00502CC5" w:rsidP="00EF4BFF">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A3042" w14:textId="77777777" w:rsidR="00502CC5" w:rsidRDefault="00502CC5" w:rsidP="00EF4BF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C8A1072" w14:textId="77777777" w:rsidR="00502CC5" w:rsidRDefault="00502CC5" w:rsidP="00EF4BFF">
            <w:pPr>
              <w:pStyle w:val="TAC"/>
            </w:pPr>
            <w:r>
              <w:rPr>
                <w:rFonts w:eastAsia="游明朝"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A5AF4C" w14:textId="77777777" w:rsidR="00502CC5" w:rsidRDefault="00502CC5" w:rsidP="00EF4BFF">
            <w:pPr>
              <w:pStyle w:val="TAC"/>
              <w:rPr>
                <w:rFonts w:eastAsia="游明朝"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2ADD5" w14:textId="77777777" w:rsidR="00502CC5" w:rsidRDefault="00502CC5" w:rsidP="00EF4BFF">
            <w:pPr>
              <w:pStyle w:val="TAC"/>
              <w:rPr>
                <w:lang w:val="en-US" w:eastAsia="zh-CN"/>
              </w:rPr>
            </w:pPr>
            <w:r>
              <w:rPr>
                <w:lang w:val="en-US" w:eastAsia="zh-CN"/>
              </w:rPr>
              <w:t>0</w:t>
            </w:r>
          </w:p>
        </w:tc>
      </w:tr>
      <w:tr w:rsidR="00502CC5" w14:paraId="449588BC"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904AE"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5683E" w14:textId="77777777" w:rsidR="00502CC5" w:rsidRDefault="00502CC5" w:rsidP="00EF4BFF">
            <w:pPr>
              <w:pStyle w:val="TAC"/>
            </w:pPr>
          </w:p>
        </w:tc>
        <w:tc>
          <w:tcPr>
            <w:tcW w:w="730" w:type="dxa"/>
            <w:tcBorders>
              <w:top w:val="single" w:sz="4" w:space="0" w:color="auto"/>
              <w:left w:val="single" w:sz="4" w:space="0" w:color="auto"/>
              <w:right w:val="single" w:sz="4" w:space="0" w:color="auto"/>
            </w:tcBorders>
            <w:vAlign w:val="center"/>
          </w:tcPr>
          <w:p w14:paraId="3C5CF4FB" w14:textId="77777777" w:rsidR="00502CC5" w:rsidRDefault="00502CC5" w:rsidP="00EF4BFF">
            <w:pPr>
              <w:pStyle w:val="TAC"/>
            </w:pPr>
            <w:r>
              <w:rPr>
                <w:rFonts w:eastAsia="游明朝"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2F0E95" w14:textId="77777777" w:rsidR="00502CC5" w:rsidRDefault="00502CC5" w:rsidP="00EF4BFF">
            <w:pPr>
              <w:pStyle w:val="TAC"/>
              <w:rPr>
                <w:rFonts w:eastAsia="游明朝"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F5C53" w14:textId="77777777" w:rsidR="00502CC5" w:rsidRDefault="00502CC5" w:rsidP="00EF4BFF">
            <w:pPr>
              <w:pStyle w:val="TAC"/>
              <w:rPr>
                <w:lang w:val="en-US" w:eastAsia="zh-CN"/>
              </w:rPr>
            </w:pPr>
          </w:p>
        </w:tc>
      </w:tr>
      <w:tr w:rsidR="00502CC5" w14:paraId="1250D0C3"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AB710F" w14:textId="77777777" w:rsidR="00502CC5" w:rsidRDefault="00502CC5" w:rsidP="00EF4BFF">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D2158" w14:textId="77777777" w:rsidR="00502CC5" w:rsidRDefault="00502CC5" w:rsidP="00EF4BF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94FF17" w14:textId="77777777" w:rsidR="00502CC5" w:rsidRDefault="00502CC5" w:rsidP="00EF4BFF">
            <w:pPr>
              <w:pStyle w:val="TAC"/>
            </w:pPr>
            <w:r>
              <w:rPr>
                <w:rFonts w:eastAsia="游明朝"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0AF231" w14:textId="77777777" w:rsidR="00502CC5" w:rsidRDefault="00502CC5" w:rsidP="00EF4BFF">
            <w:pPr>
              <w:pStyle w:val="TAC"/>
              <w:rPr>
                <w:rFonts w:eastAsia="游明朝"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A1DAA" w14:textId="77777777" w:rsidR="00502CC5" w:rsidRDefault="00502CC5" w:rsidP="00EF4BFF">
            <w:pPr>
              <w:pStyle w:val="TAC"/>
              <w:rPr>
                <w:lang w:val="en-US" w:eastAsia="zh-CN"/>
              </w:rPr>
            </w:pPr>
            <w:r>
              <w:rPr>
                <w:lang w:val="en-US" w:eastAsia="zh-CN"/>
              </w:rPr>
              <w:t>0</w:t>
            </w:r>
          </w:p>
        </w:tc>
      </w:tr>
      <w:tr w:rsidR="00502CC5" w14:paraId="16301E91"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57FB0"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5B47" w14:textId="77777777" w:rsidR="00502CC5" w:rsidRDefault="00502CC5" w:rsidP="00EF4BFF">
            <w:pPr>
              <w:pStyle w:val="TAC"/>
            </w:pPr>
          </w:p>
        </w:tc>
        <w:tc>
          <w:tcPr>
            <w:tcW w:w="730" w:type="dxa"/>
            <w:tcBorders>
              <w:top w:val="single" w:sz="4" w:space="0" w:color="auto"/>
              <w:left w:val="single" w:sz="4" w:space="0" w:color="auto"/>
              <w:right w:val="single" w:sz="4" w:space="0" w:color="auto"/>
            </w:tcBorders>
            <w:vAlign w:val="center"/>
          </w:tcPr>
          <w:p w14:paraId="531A928D" w14:textId="77777777" w:rsidR="00502CC5" w:rsidRDefault="00502CC5" w:rsidP="00EF4BFF">
            <w:pPr>
              <w:pStyle w:val="TAC"/>
            </w:pPr>
            <w:r>
              <w:rPr>
                <w:rFonts w:eastAsia="游明朝"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50A75" w14:textId="77777777" w:rsidR="00502CC5" w:rsidRDefault="00502CC5" w:rsidP="00EF4BFF">
            <w:pPr>
              <w:pStyle w:val="TAC"/>
              <w:rPr>
                <w:rFonts w:eastAsia="游明朝"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FF2C" w14:textId="77777777" w:rsidR="00502CC5" w:rsidRDefault="00502CC5" w:rsidP="00EF4BFF">
            <w:pPr>
              <w:pStyle w:val="TAC"/>
              <w:rPr>
                <w:lang w:val="en-US" w:eastAsia="zh-CN"/>
              </w:rPr>
            </w:pPr>
          </w:p>
        </w:tc>
      </w:tr>
      <w:tr w:rsidR="00502CC5" w14:paraId="5D9914EE"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16383" w14:textId="77777777" w:rsidR="00502CC5" w:rsidRDefault="00502CC5" w:rsidP="00EF4BFF">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37353" w14:textId="77777777" w:rsidR="00502CC5" w:rsidRDefault="00502CC5" w:rsidP="00EF4BF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0C3616" w14:textId="77777777" w:rsidR="00502CC5" w:rsidRDefault="00502CC5" w:rsidP="00EF4BFF">
            <w:pPr>
              <w:pStyle w:val="TAC"/>
            </w:pPr>
            <w:r>
              <w:rPr>
                <w:rFonts w:eastAsia="游明朝"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8391EE" w14:textId="77777777" w:rsidR="00502CC5" w:rsidRDefault="00502CC5" w:rsidP="00EF4BFF">
            <w:pPr>
              <w:pStyle w:val="TAC"/>
              <w:rPr>
                <w:rFonts w:eastAsia="游明朝"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22A2F" w14:textId="77777777" w:rsidR="00502CC5" w:rsidRDefault="00502CC5" w:rsidP="00EF4BFF">
            <w:pPr>
              <w:pStyle w:val="TAC"/>
              <w:rPr>
                <w:lang w:val="en-US" w:eastAsia="zh-CN"/>
              </w:rPr>
            </w:pPr>
            <w:r>
              <w:rPr>
                <w:lang w:val="en-US" w:eastAsia="zh-CN"/>
              </w:rPr>
              <w:t>0</w:t>
            </w:r>
          </w:p>
        </w:tc>
      </w:tr>
      <w:tr w:rsidR="00502CC5" w14:paraId="0B83D008"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CFB8"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196D8" w14:textId="77777777" w:rsidR="00502CC5" w:rsidRDefault="00502CC5" w:rsidP="00EF4BFF">
            <w:pPr>
              <w:pStyle w:val="TAC"/>
            </w:pPr>
          </w:p>
        </w:tc>
        <w:tc>
          <w:tcPr>
            <w:tcW w:w="730" w:type="dxa"/>
            <w:tcBorders>
              <w:top w:val="single" w:sz="4" w:space="0" w:color="auto"/>
              <w:left w:val="single" w:sz="4" w:space="0" w:color="auto"/>
              <w:right w:val="single" w:sz="4" w:space="0" w:color="auto"/>
            </w:tcBorders>
            <w:vAlign w:val="center"/>
          </w:tcPr>
          <w:p w14:paraId="43E49D82" w14:textId="77777777" w:rsidR="00502CC5" w:rsidRDefault="00502CC5" w:rsidP="00EF4BFF">
            <w:pPr>
              <w:pStyle w:val="TAC"/>
            </w:pPr>
            <w:r>
              <w:rPr>
                <w:rFonts w:eastAsia="游明朝"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B512E" w14:textId="77777777" w:rsidR="00502CC5" w:rsidRDefault="00502CC5" w:rsidP="00EF4BFF">
            <w:pPr>
              <w:pStyle w:val="TAC"/>
              <w:rPr>
                <w:rFonts w:eastAsia="游明朝"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61A17" w14:textId="77777777" w:rsidR="00502CC5" w:rsidRDefault="00502CC5" w:rsidP="00EF4BFF">
            <w:pPr>
              <w:pStyle w:val="TAC"/>
              <w:rPr>
                <w:lang w:val="en-US" w:eastAsia="zh-CN"/>
              </w:rPr>
            </w:pPr>
          </w:p>
        </w:tc>
      </w:tr>
      <w:tr w:rsidR="00502CC5" w14:paraId="33E422CC"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07721" w14:textId="77777777" w:rsidR="00502CC5" w:rsidRDefault="00502CC5" w:rsidP="00EF4BFF">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71DFC" w14:textId="77777777" w:rsidR="00502CC5" w:rsidRDefault="00502CC5" w:rsidP="00EF4BF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6C5FCBB" w14:textId="77777777" w:rsidR="00502CC5" w:rsidRDefault="00502CC5" w:rsidP="00EF4BFF">
            <w:pPr>
              <w:pStyle w:val="TAC"/>
            </w:pPr>
            <w:r>
              <w:rPr>
                <w:rFonts w:eastAsia="游明朝"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7D3D8B" w14:textId="77777777" w:rsidR="00502CC5" w:rsidRDefault="00502CC5" w:rsidP="00EF4BFF">
            <w:pPr>
              <w:pStyle w:val="TAC"/>
              <w:rPr>
                <w:rFonts w:eastAsia="游明朝"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ECC66" w14:textId="77777777" w:rsidR="00502CC5" w:rsidRDefault="00502CC5" w:rsidP="00EF4BFF">
            <w:pPr>
              <w:pStyle w:val="TAC"/>
              <w:rPr>
                <w:lang w:val="en-US" w:eastAsia="zh-CN"/>
              </w:rPr>
            </w:pPr>
            <w:r>
              <w:rPr>
                <w:lang w:val="en-US" w:eastAsia="zh-CN"/>
              </w:rPr>
              <w:t>0</w:t>
            </w:r>
          </w:p>
        </w:tc>
      </w:tr>
      <w:tr w:rsidR="00502CC5" w14:paraId="7C112C93"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7B95C"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EE2AC" w14:textId="77777777" w:rsidR="00502CC5" w:rsidRDefault="00502CC5" w:rsidP="00EF4BFF">
            <w:pPr>
              <w:pStyle w:val="TAC"/>
            </w:pPr>
          </w:p>
        </w:tc>
        <w:tc>
          <w:tcPr>
            <w:tcW w:w="730" w:type="dxa"/>
            <w:tcBorders>
              <w:top w:val="single" w:sz="4" w:space="0" w:color="auto"/>
              <w:left w:val="single" w:sz="4" w:space="0" w:color="auto"/>
              <w:right w:val="single" w:sz="4" w:space="0" w:color="auto"/>
            </w:tcBorders>
            <w:vAlign w:val="center"/>
          </w:tcPr>
          <w:p w14:paraId="68BAE209" w14:textId="77777777" w:rsidR="00502CC5" w:rsidRDefault="00502CC5" w:rsidP="00EF4BFF">
            <w:pPr>
              <w:pStyle w:val="TAC"/>
            </w:pPr>
            <w:r>
              <w:rPr>
                <w:rFonts w:eastAsia="游明朝"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E4F5B" w14:textId="77777777" w:rsidR="00502CC5" w:rsidRDefault="00502CC5" w:rsidP="00EF4BFF">
            <w:pPr>
              <w:pStyle w:val="TAC"/>
              <w:rPr>
                <w:rFonts w:eastAsia="游明朝"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738F6" w14:textId="77777777" w:rsidR="00502CC5" w:rsidRDefault="00502CC5" w:rsidP="00EF4BFF">
            <w:pPr>
              <w:pStyle w:val="TAC"/>
              <w:rPr>
                <w:lang w:val="en-US" w:eastAsia="zh-CN"/>
              </w:rPr>
            </w:pPr>
          </w:p>
        </w:tc>
      </w:tr>
      <w:tr w:rsidR="00502CC5" w14:paraId="4D697FB5"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8033B" w14:textId="77777777" w:rsidR="00502CC5" w:rsidRDefault="00502CC5" w:rsidP="00EF4BFF">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0C3C8" w14:textId="77777777" w:rsidR="00502CC5" w:rsidRDefault="00502CC5" w:rsidP="00EF4BFF">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7F37EDD" w14:textId="77777777" w:rsidR="00502CC5" w:rsidRDefault="00502CC5" w:rsidP="00EF4BFF">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356A865" w14:textId="77777777" w:rsidR="00502CC5" w:rsidRDefault="00502CC5" w:rsidP="00EF4BFF">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708CC" w14:textId="77777777" w:rsidR="00502CC5" w:rsidRDefault="00502CC5" w:rsidP="00EF4BFF">
            <w:pPr>
              <w:pStyle w:val="TAC"/>
              <w:rPr>
                <w:lang w:val="en-US" w:eastAsia="zh-CN"/>
              </w:rPr>
            </w:pPr>
            <w:r>
              <w:rPr>
                <w:lang w:val="en-US" w:eastAsia="zh-CN"/>
              </w:rPr>
              <w:t>0</w:t>
            </w:r>
          </w:p>
        </w:tc>
      </w:tr>
      <w:tr w:rsidR="00502CC5" w14:paraId="204D4816"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5177F"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34DAF" w14:textId="77777777" w:rsidR="00502CC5" w:rsidRDefault="00502CC5" w:rsidP="00EF4BFF">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C7817A7" w14:textId="77777777" w:rsidR="00502CC5" w:rsidRDefault="00502CC5" w:rsidP="00EF4BFF">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303CC9" w14:textId="77777777" w:rsidR="00502CC5" w:rsidRDefault="00502CC5" w:rsidP="00EF4BFF">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899B3" w14:textId="77777777" w:rsidR="00502CC5" w:rsidRDefault="00502CC5" w:rsidP="00EF4BFF">
            <w:pPr>
              <w:pStyle w:val="TAC"/>
              <w:rPr>
                <w:lang w:val="en-US" w:eastAsia="zh-CN"/>
              </w:rPr>
            </w:pPr>
          </w:p>
        </w:tc>
      </w:tr>
      <w:tr w:rsidR="00502CC5" w14:paraId="0F398DA4" w14:textId="77777777" w:rsidTr="00EF4BF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FD34896" w14:textId="77777777" w:rsidR="00502CC5" w:rsidRDefault="00502CC5" w:rsidP="00EF4BFF">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7F1A" w14:textId="77777777" w:rsidR="00502CC5" w:rsidRDefault="00502CC5" w:rsidP="00EF4BFF">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6DCF5C5" w14:textId="77777777" w:rsidR="00502CC5" w:rsidRDefault="00502CC5" w:rsidP="00EF4BFF">
            <w:pPr>
              <w:pStyle w:val="TAC"/>
            </w:pPr>
            <w:r>
              <w:t>n2</w:t>
            </w:r>
          </w:p>
        </w:tc>
        <w:tc>
          <w:tcPr>
            <w:tcW w:w="4081" w:type="dxa"/>
            <w:tcBorders>
              <w:top w:val="single" w:sz="4" w:space="0" w:color="auto"/>
              <w:left w:val="single" w:sz="4" w:space="0" w:color="auto"/>
              <w:right w:val="single" w:sz="4" w:space="0" w:color="auto"/>
            </w:tcBorders>
            <w:vAlign w:val="center"/>
          </w:tcPr>
          <w:p w14:paraId="35CD3AA4"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F88A3" w14:textId="77777777" w:rsidR="00502CC5" w:rsidRDefault="00502CC5" w:rsidP="00EF4BFF">
            <w:pPr>
              <w:pStyle w:val="TAC"/>
              <w:rPr>
                <w:lang w:val="en-US" w:eastAsia="zh-CN"/>
              </w:rPr>
            </w:pPr>
            <w:r>
              <w:rPr>
                <w:lang w:val="en-US" w:eastAsia="zh-CN"/>
              </w:rPr>
              <w:t>0</w:t>
            </w:r>
          </w:p>
        </w:tc>
      </w:tr>
      <w:tr w:rsidR="00502CC5" w14:paraId="32CFBBBA"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DFB7770" w14:textId="77777777" w:rsidR="00502CC5" w:rsidRDefault="00502CC5" w:rsidP="00EF4BFF">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321D9A2" w14:textId="77777777" w:rsidR="00502CC5" w:rsidRDefault="00502CC5" w:rsidP="00EF4BFF">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4A6DC70" w14:textId="77777777" w:rsidR="00502CC5" w:rsidRDefault="00502CC5" w:rsidP="00EF4BF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63A48E" w14:textId="77777777" w:rsidR="00502CC5" w:rsidRDefault="00502CC5" w:rsidP="00EF4BFF">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CBCB2" w14:textId="77777777" w:rsidR="00502CC5" w:rsidRDefault="00502CC5" w:rsidP="00EF4BFF">
            <w:pPr>
              <w:pStyle w:val="TAC"/>
              <w:rPr>
                <w:lang w:val="en-US" w:eastAsia="zh-CN"/>
              </w:rPr>
            </w:pPr>
          </w:p>
        </w:tc>
      </w:tr>
      <w:tr w:rsidR="00502CC5" w14:paraId="7D8837E3"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66197D9"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0B5266" w14:textId="77777777" w:rsidR="00502CC5" w:rsidRDefault="00502CC5" w:rsidP="00EF4BFF">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5264E27A" w14:textId="77777777" w:rsidR="00502CC5" w:rsidRDefault="00502CC5" w:rsidP="00EF4BFF">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5150D8" w14:textId="77777777" w:rsidR="00502CC5" w:rsidRDefault="00502CC5" w:rsidP="00EF4BFF">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1EDF" w14:textId="77777777" w:rsidR="00502CC5" w:rsidRDefault="00502CC5" w:rsidP="00EF4BFF">
            <w:pPr>
              <w:pStyle w:val="TAC"/>
              <w:rPr>
                <w:lang w:val="en-US" w:eastAsia="zh-CN"/>
              </w:rPr>
            </w:pPr>
            <w:r>
              <w:rPr>
                <w:rFonts w:cs="Arial"/>
                <w:szCs w:val="18"/>
                <w:lang w:val="en-US"/>
              </w:rPr>
              <w:t>4 and 5</w:t>
            </w:r>
          </w:p>
        </w:tc>
      </w:tr>
      <w:tr w:rsidR="00502CC5" w14:paraId="10DC5644"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4FF5D"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59563"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50C185" w14:textId="77777777" w:rsidR="00502CC5" w:rsidRDefault="00502CC5" w:rsidP="00EF4BFF">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1CDAE5" w14:textId="77777777" w:rsidR="00502CC5" w:rsidRDefault="00502CC5" w:rsidP="00EF4BFF">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632EC" w14:textId="77777777" w:rsidR="00502CC5" w:rsidRDefault="00502CC5" w:rsidP="00EF4BFF">
            <w:pPr>
              <w:pStyle w:val="TAC"/>
              <w:rPr>
                <w:lang w:val="en-US" w:eastAsia="zh-CN"/>
              </w:rPr>
            </w:pPr>
          </w:p>
        </w:tc>
      </w:tr>
      <w:tr w:rsidR="00502CC5" w14:paraId="72B034C1"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6209A" w14:textId="77777777" w:rsidR="00502CC5" w:rsidRDefault="00502CC5" w:rsidP="00EF4BFF">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6A7DB319" w14:textId="77777777" w:rsidR="00502CC5" w:rsidRDefault="00502CC5" w:rsidP="00EF4BFF">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34CA95C" w14:textId="77777777" w:rsidR="00502CC5" w:rsidRDefault="00502CC5" w:rsidP="00EF4BFF">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0A221C" w14:textId="77777777" w:rsidR="00502CC5" w:rsidRDefault="00502CC5" w:rsidP="00EF4BFF">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B7765" w14:textId="77777777" w:rsidR="00502CC5" w:rsidRDefault="00502CC5" w:rsidP="00EF4BFF">
            <w:pPr>
              <w:pStyle w:val="TAC"/>
              <w:rPr>
                <w:lang w:val="en-US" w:eastAsia="zh-CN"/>
              </w:rPr>
            </w:pPr>
            <w:r>
              <w:rPr>
                <w:lang w:val="en-US" w:eastAsia="zh-CN"/>
              </w:rPr>
              <w:t>0</w:t>
            </w:r>
          </w:p>
        </w:tc>
      </w:tr>
      <w:tr w:rsidR="00502CC5" w14:paraId="05BC5663"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6CE4D2DC"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vAlign w:val="center"/>
          </w:tcPr>
          <w:p w14:paraId="217A40C7" w14:textId="77777777" w:rsidR="00502CC5" w:rsidRDefault="00502CC5" w:rsidP="00EF4BF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A13D9B3" w14:textId="77777777" w:rsidR="00502CC5" w:rsidRDefault="00502CC5" w:rsidP="00EF4BFF">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9385D7" w14:textId="77777777" w:rsidR="00502CC5" w:rsidRDefault="00502CC5" w:rsidP="00EF4BFF">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4C78" w14:textId="77777777" w:rsidR="00502CC5" w:rsidRDefault="00502CC5" w:rsidP="00EF4BFF">
            <w:pPr>
              <w:pStyle w:val="TAC"/>
              <w:rPr>
                <w:lang w:val="en-US" w:eastAsia="zh-CN"/>
              </w:rPr>
            </w:pPr>
          </w:p>
        </w:tc>
      </w:tr>
      <w:tr w:rsidR="00502CC5" w14:paraId="29CC545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54ACFAF" w14:textId="77777777" w:rsidR="00502CC5" w:rsidRDefault="00502CC5" w:rsidP="00EF4BFF">
            <w:pPr>
              <w:pStyle w:val="TAC"/>
              <w:rPr>
                <w:rFonts w:cs="Arial"/>
                <w:lang w:val="en-US"/>
              </w:rPr>
            </w:pPr>
          </w:p>
        </w:tc>
        <w:tc>
          <w:tcPr>
            <w:tcW w:w="1690" w:type="dxa"/>
            <w:tcBorders>
              <w:top w:val="nil"/>
              <w:left w:val="single" w:sz="4" w:space="0" w:color="auto"/>
              <w:bottom w:val="nil"/>
              <w:right w:val="single" w:sz="4" w:space="0" w:color="auto"/>
            </w:tcBorders>
            <w:vAlign w:val="center"/>
          </w:tcPr>
          <w:p w14:paraId="420E3D7F" w14:textId="77777777" w:rsidR="00502CC5" w:rsidRDefault="00502CC5" w:rsidP="00EF4BFF">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375A1192" w14:textId="77777777" w:rsidR="00502CC5" w:rsidRDefault="00502CC5" w:rsidP="00EF4BFF">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60DF1D" w14:textId="77777777" w:rsidR="00502CC5" w:rsidRDefault="00502CC5" w:rsidP="00EF4BFF">
            <w:pPr>
              <w:pStyle w:val="TAC"/>
              <w:rPr>
                <w:rFonts w:eastAsia="SimSun"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C238B" w14:textId="77777777" w:rsidR="00502CC5" w:rsidRDefault="00502CC5" w:rsidP="00EF4BFF">
            <w:pPr>
              <w:pStyle w:val="TAC"/>
              <w:rPr>
                <w:lang w:val="en-US" w:eastAsia="zh-CN"/>
              </w:rPr>
            </w:pPr>
            <w:r>
              <w:rPr>
                <w:rFonts w:cs="Arial"/>
                <w:szCs w:val="18"/>
                <w:lang w:val="en-US"/>
              </w:rPr>
              <w:t>4 and 5</w:t>
            </w:r>
          </w:p>
        </w:tc>
      </w:tr>
      <w:tr w:rsidR="00502CC5" w14:paraId="5D666A95"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BE346"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EDAB638" w14:textId="77777777" w:rsidR="00502CC5" w:rsidRDefault="00502CC5" w:rsidP="00EF4BFF">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78D4840" w14:textId="77777777" w:rsidR="00502CC5" w:rsidRDefault="00502CC5" w:rsidP="00EF4BFF">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9AB27" w14:textId="77777777" w:rsidR="00502CC5" w:rsidRDefault="00502CC5" w:rsidP="00EF4BFF">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799DC" w14:textId="77777777" w:rsidR="00502CC5" w:rsidRDefault="00502CC5" w:rsidP="00EF4BFF">
            <w:pPr>
              <w:pStyle w:val="TAC"/>
              <w:rPr>
                <w:lang w:val="en-US" w:eastAsia="zh-CN"/>
              </w:rPr>
            </w:pPr>
          </w:p>
        </w:tc>
      </w:tr>
      <w:tr w:rsidR="00502CC5" w14:paraId="478EAAE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3C8EB" w14:textId="77777777" w:rsidR="00502CC5" w:rsidRDefault="00502CC5" w:rsidP="00EF4BFF">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3B0FC3B3" w14:textId="77777777" w:rsidR="00502CC5" w:rsidRDefault="00502CC5" w:rsidP="00EF4BFF">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66D38C2E" w14:textId="77777777" w:rsidR="00502CC5" w:rsidRDefault="00502CC5" w:rsidP="00EF4BFF">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5CB5BEF7" w14:textId="77777777" w:rsidR="00502CC5" w:rsidRDefault="00502CC5" w:rsidP="00EF4BFF">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6BE60B" w14:textId="77777777" w:rsidR="00502CC5" w:rsidRDefault="00502CC5" w:rsidP="00EF4BFF">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50572" w14:textId="77777777" w:rsidR="00502CC5" w:rsidRDefault="00502CC5" w:rsidP="00EF4BFF">
            <w:pPr>
              <w:pStyle w:val="TAC"/>
              <w:rPr>
                <w:lang w:val="en-US" w:eastAsia="zh-CN"/>
              </w:rPr>
            </w:pPr>
            <w:r>
              <w:rPr>
                <w:rFonts w:hint="eastAsia"/>
                <w:lang w:val="en-US" w:eastAsia="zh-CN"/>
              </w:rPr>
              <w:t>0</w:t>
            </w:r>
          </w:p>
        </w:tc>
      </w:tr>
      <w:tr w:rsidR="00502CC5" w14:paraId="4CA3B293"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73F1425" w14:textId="77777777" w:rsidR="00502CC5" w:rsidRDefault="00502CC5" w:rsidP="00EF4BFF">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9F49A12" w14:textId="77777777" w:rsidR="00502CC5" w:rsidRDefault="00502CC5" w:rsidP="00EF4BFF">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7C77B16" w14:textId="77777777" w:rsidR="00502CC5" w:rsidRDefault="00502CC5" w:rsidP="00EF4BFF">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9A699" w14:textId="77777777" w:rsidR="00502CC5" w:rsidRDefault="00502CC5" w:rsidP="00EF4BFF">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930D9" w14:textId="77777777" w:rsidR="00502CC5" w:rsidRDefault="00502CC5" w:rsidP="00EF4BFF">
            <w:pPr>
              <w:pStyle w:val="TAC"/>
              <w:rPr>
                <w:lang w:val="en-US" w:eastAsia="zh-CN"/>
              </w:rPr>
            </w:pPr>
          </w:p>
        </w:tc>
      </w:tr>
      <w:tr w:rsidR="00502CC5" w14:paraId="51FAE703"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F067EA7" w14:textId="77777777" w:rsidR="00502CC5" w:rsidRDefault="00502CC5" w:rsidP="00EF4BFF">
            <w:pPr>
              <w:pStyle w:val="TAC"/>
              <w:rPr>
                <w:lang w:eastAsia="ja-JP"/>
              </w:rPr>
            </w:pPr>
          </w:p>
        </w:tc>
        <w:tc>
          <w:tcPr>
            <w:tcW w:w="1690" w:type="dxa"/>
            <w:tcBorders>
              <w:top w:val="nil"/>
              <w:left w:val="single" w:sz="4" w:space="0" w:color="auto"/>
              <w:bottom w:val="nil"/>
              <w:right w:val="single" w:sz="4" w:space="0" w:color="auto"/>
            </w:tcBorders>
          </w:tcPr>
          <w:p w14:paraId="7735B0EB" w14:textId="77777777" w:rsidR="00502CC5" w:rsidRDefault="00502CC5" w:rsidP="00EF4BFF">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1D128EC" w14:textId="77777777" w:rsidR="00502CC5" w:rsidRDefault="00502CC5" w:rsidP="00EF4BFF">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1BC1D3" w14:textId="77777777" w:rsidR="00502CC5" w:rsidRDefault="00502CC5" w:rsidP="00EF4BFF">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77832" w14:textId="77777777" w:rsidR="00502CC5" w:rsidRDefault="00502CC5" w:rsidP="00EF4BFF">
            <w:pPr>
              <w:pStyle w:val="TAC"/>
              <w:rPr>
                <w:rFonts w:cs="Arial"/>
                <w:lang w:val="en-US" w:eastAsia="zh-CN"/>
              </w:rPr>
            </w:pPr>
            <w:r>
              <w:rPr>
                <w:lang w:val="en-US" w:eastAsia="zh-CN"/>
              </w:rPr>
              <w:t>4 and 5</w:t>
            </w:r>
          </w:p>
        </w:tc>
      </w:tr>
      <w:tr w:rsidR="00502CC5" w14:paraId="5B2035CF"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D378E" w14:textId="77777777" w:rsidR="00502CC5" w:rsidRDefault="00502CC5" w:rsidP="00EF4BFF">
            <w:pPr>
              <w:pStyle w:val="TAC"/>
              <w:rPr>
                <w:lang w:eastAsia="ja-JP"/>
              </w:rPr>
            </w:pPr>
          </w:p>
        </w:tc>
        <w:tc>
          <w:tcPr>
            <w:tcW w:w="1690" w:type="dxa"/>
            <w:tcBorders>
              <w:top w:val="nil"/>
              <w:left w:val="single" w:sz="4" w:space="0" w:color="auto"/>
              <w:bottom w:val="single" w:sz="4" w:space="0" w:color="auto"/>
              <w:right w:val="single" w:sz="4" w:space="0" w:color="auto"/>
            </w:tcBorders>
          </w:tcPr>
          <w:p w14:paraId="5BC917C7" w14:textId="77777777" w:rsidR="00502CC5" w:rsidRDefault="00502CC5" w:rsidP="00EF4BFF">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CA21B4A" w14:textId="77777777" w:rsidR="00502CC5" w:rsidRDefault="00502CC5" w:rsidP="00EF4BFF">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FDB23D" w14:textId="77777777" w:rsidR="00502CC5" w:rsidRDefault="00502CC5" w:rsidP="00EF4BFF">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B8527" w14:textId="77777777" w:rsidR="00502CC5" w:rsidRDefault="00502CC5" w:rsidP="00EF4BFF">
            <w:pPr>
              <w:pStyle w:val="TAC"/>
              <w:rPr>
                <w:rFonts w:cs="Arial"/>
                <w:lang w:val="en-US" w:eastAsia="zh-CN"/>
              </w:rPr>
            </w:pPr>
          </w:p>
        </w:tc>
      </w:tr>
      <w:tr w:rsidR="00502CC5" w14:paraId="125042B6"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D34B7" w14:textId="77777777" w:rsidR="00502CC5" w:rsidRDefault="00502CC5" w:rsidP="00EF4BFF">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E9C4D9C" w14:textId="77777777" w:rsidR="00502CC5" w:rsidRDefault="00502CC5" w:rsidP="00EF4BFF">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2D5A40B3" w14:textId="77777777" w:rsidR="00502CC5" w:rsidRDefault="00502CC5" w:rsidP="00EF4BFF">
            <w:pPr>
              <w:pStyle w:val="TAC"/>
            </w:pPr>
            <w:r>
              <w:t>CA_n2A-n77A</w:t>
            </w:r>
            <w:r>
              <w:rPr>
                <w:rFonts w:cs="Arial"/>
                <w:vertAlign w:val="superscript"/>
                <w:lang w:val="en-US" w:eastAsia="zh-CN"/>
              </w:rPr>
              <w:t>8</w:t>
            </w:r>
          </w:p>
          <w:p w14:paraId="7A70E37F" w14:textId="77777777" w:rsidR="00502CC5" w:rsidRDefault="00502CC5" w:rsidP="00EF4BFF">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7D4827C" w14:textId="77777777" w:rsidR="00502CC5" w:rsidRDefault="00502CC5" w:rsidP="00EF4BFF">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9EB8ED" w14:textId="77777777" w:rsidR="00502CC5" w:rsidRDefault="00502CC5" w:rsidP="00EF4BFF">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90275" w14:textId="77777777" w:rsidR="00502CC5" w:rsidRDefault="00502CC5" w:rsidP="00EF4BFF">
            <w:pPr>
              <w:pStyle w:val="TAC"/>
              <w:rPr>
                <w:lang w:val="en-US" w:eastAsia="zh-CN"/>
              </w:rPr>
            </w:pPr>
            <w:r>
              <w:rPr>
                <w:rFonts w:cs="Arial" w:hint="eastAsia"/>
                <w:lang w:val="en-US" w:eastAsia="zh-CN"/>
              </w:rPr>
              <w:t>0</w:t>
            </w:r>
          </w:p>
        </w:tc>
      </w:tr>
      <w:tr w:rsidR="00502CC5" w14:paraId="584BDED4"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2C1BEB81" w14:textId="77777777" w:rsidR="00502CC5" w:rsidRDefault="00502CC5" w:rsidP="00EF4BFF">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6266DDC" w14:textId="77777777" w:rsidR="00502CC5" w:rsidRDefault="00502CC5" w:rsidP="00EF4BFF">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B515B07"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1DE7AC" w14:textId="77777777" w:rsidR="00502CC5" w:rsidRDefault="00502CC5" w:rsidP="00EF4BFF">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D79F1" w14:textId="77777777" w:rsidR="00502CC5" w:rsidRDefault="00502CC5" w:rsidP="00EF4BFF">
            <w:pPr>
              <w:pStyle w:val="TAC"/>
              <w:rPr>
                <w:lang w:val="en-US" w:eastAsia="zh-CN"/>
              </w:rPr>
            </w:pPr>
          </w:p>
        </w:tc>
      </w:tr>
      <w:tr w:rsidR="00502CC5" w14:paraId="7596820D"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1B04168" w14:textId="77777777" w:rsidR="00502CC5" w:rsidRDefault="00502CC5" w:rsidP="00EF4BFF">
            <w:pPr>
              <w:pStyle w:val="TAC"/>
            </w:pPr>
          </w:p>
        </w:tc>
        <w:tc>
          <w:tcPr>
            <w:tcW w:w="1690" w:type="dxa"/>
            <w:tcBorders>
              <w:top w:val="nil"/>
              <w:left w:val="single" w:sz="4" w:space="0" w:color="auto"/>
              <w:bottom w:val="nil"/>
              <w:right w:val="single" w:sz="4" w:space="0" w:color="auto"/>
            </w:tcBorders>
            <w:shd w:val="clear" w:color="auto" w:fill="auto"/>
            <w:vAlign w:val="center"/>
          </w:tcPr>
          <w:p w14:paraId="11CA1D2F" w14:textId="77777777" w:rsidR="00502CC5" w:rsidRDefault="00502CC5" w:rsidP="00EF4BFF">
            <w:pPr>
              <w:pStyle w:val="TAC"/>
            </w:pPr>
          </w:p>
        </w:tc>
        <w:tc>
          <w:tcPr>
            <w:tcW w:w="730" w:type="dxa"/>
            <w:tcBorders>
              <w:left w:val="single" w:sz="4" w:space="0" w:color="auto"/>
              <w:right w:val="single" w:sz="4" w:space="0" w:color="auto"/>
            </w:tcBorders>
            <w:vAlign w:val="center"/>
          </w:tcPr>
          <w:p w14:paraId="11CE44DB" w14:textId="77777777" w:rsidR="00502CC5" w:rsidRDefault="00502CC5" w:rsidP="00EF4BFF">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34428D" w14:textId="77777777" w:rsidR="00502CC5" w:rsidRDefault="00502CC5" w:rsidP="00EF4BFF">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E9EF84" w14:textId="77777777" w:rsidR="00502CC5" w:rsidRDefault="00502CC5" w:rsidP="00EF4BFF">
            <w:pPr>
              <w:pStyle w:val="TAC"/>
              <w:rPr>
                <w:lang w:val="en-US" w:eastAsia="zh-CN"/>
              </w:rPr>
            </w:pPr>
            <w:r>
              <w:rPr>
                <w:rFonts w:hint="eastAsia"/>
                <w:lang w:val="en-US" w:eastAsia="zh-CN"/>
              </w:rPr>
              <w:t>1</w:t>
            </w:r>
          </w:p>
        </w:tc>
      </w:tr>
      <w:tr w:rsidR="00502CC5" w14:paraId="77DA12C6"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82A87" w14:textId="77777777" w:rsidR="00502CC5" w:rsidRDefault="00502CC5" w:rsidP="00EF4BF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455FC" w14:textId="77777777" w:rsidR="00502CC5" w:rsidRDefault="00502CC5" w:rsidP="00EF4BFF">
            <w:pPr>
              <w:pStyle w:val="TAC"/>
            </w:pPr>
          </w:p>
        </w:tc>
        <w:tc>
          <w:tcPr>
            <w:tcW w:w="730" w:type="dxa"/>
            <w:tcBorders>
              <w:left w:val="single" w:sz="4" w:space="0" w:color="auto"/>
              <w:right w:val="single" w:sz="4" w:space="0" w:color="auto"/>
            </w:tcBorders>
            <w:vAlign w:val="center"/>
          </w:tcPr>
          <w:p w14:paraId="3C736F53" w14:textId="77777777" w:rsidR="00502CC5" w:rsidRDefault="00502CC5" w:rsidP="00EF4BFF">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A7A2" w14:textId="77777777" w:rsidR="00502CC5" w:rsidRDefault="00502CC5" w:rsidP="00EF4BFF">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5BB95" w14:textId="77777777" w:rsidR="00502CC5" w:rsidRDefault="00502CC5" w:rsidP="00EF4BFF">
            <w:pPr>
              <w:pStyle w:val="TAC"/>
              <w:rPr>
                <w:lang w:val="en-US" w:eastAsia="zh-CN"/>
              </w:rPr>
            </w:pPr>
          </w:p>
        </w:tc>
      </w:tr>
      <w:tr w:rsidR="00502CC5" w14:paraId="6EBCF632"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F395C" w14:textId="77777777" w:rsidR="00502CC5" w:rsidRDefault="00502CC5" w:rsidP="00EF4BFF">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5718229C" w14:textId="77777777" w:rsidR="00502CC5" w:rsidRDefault="00502CC5" w:rsidP="00EF4BFF">
            <w:pPr>
              <w:pStyle w:val="TAC"/>
            </w:pPr>
            <w:r>
              <w:t>-</w:t>
            </w:r>
          </w:p>
        </w:tc>
        <w:tc>
          <w:tcPr>
            <w:tcW w:w="730" w:type="dxa"/>
            <w:tcBorders>
              <w:left w:val="single" w:sz="4" w:space="0" w:color="auto"/>
              <w:right w:val="single" w:sz="4" w:space="0" w:color="auto"/>
            </w:tcBorders>
            <w:vAlign w:val="center"/>
          </w:tcPr>
          <w:p w14:paraId="53F4B09C" w14:textId="77777777" w:rsidR="00502CC5" w:rsidRDefault="00502CC5" w:rsidP="00EF4BFF">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2826C3" w14:textId="77777777" w:rsidR="00502CC5" w:rsidRDefault="00502CC5" w:rsidP="00EF4BFF">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3FBBB" w14:textId="77777777" w:rsidR="00502CC5" w:rsidRDefault="00502CC5" w:rsidP="00EF4BFF">
            <w:pPr>
              <w:pStyle w:val="TAC"/>
              <w:rPr>
                <w:lang w:val="en-US" w:eastAsia="zh-CN"/>
              </w:rPr>
            </w:pPr>
            <w:r>
              <w:rPr>
                <w:lang w:val="en-US" w:eastAsia="zh-CN"/>
              </w:rPr>
              <w:t>4 and 5</w:t>
            </w:r>
          </w:p>
        </w:tc>
      </w:tr>
      <w:tr w:rsidR="00502CC5" w14:paraId="4463894F"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DBE05" w14:textId="77777777" w:rsidR="00502CC5" w:rsidRDefault="00502CC5" w:rsidP="00EF4BFF">
            <w:pPr>
              <w:pStyle w:val="TAC"/>
            </w:pPr>
          </w:p>
        </w:tc>
        <w:tc>
          <w:tcPr>
            <w:tcW w:w="1690" w:type="dxa"/>
            <w:tcBorders>
              <w:top w:val="nil"/>
              <w:left w:val="single" w:sz="4" w:space="0" w:color="auto"/>
              <w:bottom w:val="single" w:sz="4" w:space="0" w:color="auto"/>
              <w:right w:val="single" w:sz="4" w:space="0" w:color="auto"/>
            </w:tcBorders>
            <w:vAlign w:val="center"/>
          </w:tcPr>
          <w:p w14:paraId="75AFA858" w14:textId="77777777" w:rsidR="00502CC5" w:rsidRDefault="00502CC5" w:rsidP="00EF4BFF">
            <w:pPr>
              <w:pStyle w:val="TAC"/>
            </w:pPr>
          </w:p>
        </w:tc>
        <w:tc>
          <w:tcPr>
            <w:tcW w:w="730" w:type="dxa"/>
            <w:tcBorders>
              <w:left w:val="single" w:sz="4" w:space="0" w:color="auto"/>
              <w:right w:val="single" w:sz="4" w:space="0" w:color="auto"/>
            </w:tcBorders>
            <w:vAlign w:val="center"/>
          </w:tcPr>
          <w:p w14:paraId="6EDA32B3"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D7EB3F" w14:textId="77777777" w:rsidR="00502CC5" w:rsidRDefault="00502CC5" w:rsidP="00EF4BFF">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8B138" w14:textId="77777777" w:rsidR="00502CC5" w:rsidRDefault="00502CC5" w:rsidP="00EF4BFF">
            <w:pPr>
              <w:pStyle w:val="TAC"/>
              <w:rPr>
                <w:lang w:val="en-US" w:eastAsia="zh-CN"/>
              </w:rPr>
            </w:pPr>
          </w:p>
        </w:tc>
      </w:tr>
      <w:tr w:rsidR="00502CC5" w14:paraId="2159841D"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77EFB" w14:textId="77777777" w:rsidR="00502CC5" w:rsidRDefault="00502CC5" w:rsidP="00EF4BFF">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3EF3083" w14:textId="77777777" w:rsidR="00502CC5" w:rsidRDefault="00502CC5" w:rsidP="00EF4BFF">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A24D674" w14:textId="77777777" w:rsidR="00502CC5" w:rsidRDefault="00502CC5" w:rsidP="00EF4BFF">
            <w:pPr>
              <w:pStyle w:val="TAC"/>
              <w:rPr>
                <w:rFonts w:cs="Arial"/>
                <w:vertAlign w:val="superscript"/>
                <w:lang w:val="en-US" w:eastAsia="zh-CN"/>
              </w:rPr>
            </w:pPr>
            <w:r>
              <w:rPr>
                <w:lang w:val="en-US" w:eastAsia="zh-CN"/>
              </w:rPr>
              <w:t>CA_n77C</w:t>
            </w:r>
          </w:p>
          <w:p w14:paraId="4243D0D8" w14:textId="77777777" w:rsidR="00502CC5" w:rsidRDefault="00502CC5" w:rsidP="00EF4BFF">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EAFCADB" w14:textId="77777777" w:rsidR="00502CC5" w:rsidRDefault="00502CC5" w:rsidP="00EF4BFF">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9060BF9" w14:textId="77777777" w:rsidR="00502CC5" w:rsidRDefault="00502CC5" w:rsidP="00EF4BFF">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362E" w14:textId="77777777" w:rsidR="00502CC5" w:rsidRDefault="00502CC5" w:rsidP="00EF4BFF">
            <w:pPr>
              <w:pStyle w:val="TAC"/>
              <w:rPr>
                <w:lang w:val="en-US" w:eastAsia="zh-CN"/>
              </w:rPr>
            </w:pPr>
            <w:r>
              <w:rPr>
                <w:lang w:val="en-US" w:eastAsia="zh-CN"/>
              </w:rPr>
              <w:t>0</w:t>
            </w:r>
          </w:p>
        </w:tc>
      </w:tr>
      <w:tr w:rsidR="00502CC5" w14:paraId="5BA712C7"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22E1AB1" w14:textId="77777777" w:rsidR="00502CC5" w:rsidRDefault="00502CC5" w:rsidP="00EF4BFF">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DC296B9" w14:textId="77777777" w:rsidR="00502CC5" w:rsidRDefault="00502CC5" w:rsidP="00EF4BFF">
            <w:pPr>
              <w:pStyle w:val="TAC"/>
              <w:rPr>
                <w:rFonts w:eastAsia="PMingLiU" w:cs="Arial"/>
                <w:lang w:eastAsia="zh-TW"/>
              </w:rPr>
            </w:pPr>
          </w:p>
        </w:tc>
        <w:tc>
          <w:tcPr>
            <w:tcW w:w="730" w:type="dxa"/>
            <w:tcBorders>
              <w:left w:val="single" w:sz="4" w:space="0" w:color="auto"/>
              <w:right w:val="single" w:sz="4" w:space="0" w:color="auto"/>
            </w:tcBorders>
            <w:vAlign w:val="center"/>
          </w:tcPr>
          <w:p w14:paraId="6D1D074E" w14:textId="77777777" w:rsidR="00502CC5" w:rsidRDefault="00502CC5" w:rsidP="00EF4BFF">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AE32DA" w14:textId="77777777" w:rsidR="00502CC5" w:rsidRDefault="00502CC5" w:rsidP="00EF4BFF">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17DE1" w14:textId="77777777" w:rsidR="00502CC5" w:rsidRDefault="00502CC5" w:rsidP="00EF4BFF">
            <w:pPr>
              <w:pStyle w:val="TAC"/>
              <w:rPr>
                <w:lang w:val="en-US" w:eastAsia="zh-CN"/>
              </w:rPr>
            </w:pPr>
          </w:p>
        </w:tc>
      </w:tr>
      <w:tr w:rsidR="00502CC5" w14:paraId="4598B867"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38847D1" w14:textId="77777777" w:rsidR="00502CC5" w:rsidRDefault="00502CC5" w:rsidP="00EF4BFF">
            <w:pPr>
              <w:pStyle w:val="TAC"/>
              <w:rPr>
                <w:lang w:eastAsia="ja-JP"/>
              </w:rPr>
            </w:pPr>
          </w:p>
        </w:tc>
        <w:tc>
          <w:tcPr>
            <w:tcW w:w="1690" w:type="dxa"/>
            <w:tcBorders>
              <w:top w:val="nil"/>
              <w:left w:val="single" w:sz="4" w:space="0" w:color="auto"/>
              <w:bottom w:val="nil"/>
              <w:right w:val="single" w:sz="4" w:space="0" w:color="auto"/>
            </w:tcBorders>
          </w:tcPr>
          <w:p w14:paraId="0E37E982" w14:textId="77777777" w:rsidR="00502CC5" w:rsidRDefault="00502CC5" w:rsidP="00EF4BFF">
            <w:pPr>
              <w:pStyle w:val="TAC"/>
              <w:rPr>
                <w:rFonts w:cs="Arial"/>
                <w:lang w:val="en-US"/>
              </w:rPr>
            </w:pPr>
          </w:p>
        </w:tc>
        <w:tc>
          <w:tcPr>
            <w:tcW w:w="730" w:type="dxa"/>
            <w:tcBorders>
              <w:left w:val="single" w:sz="4" w:space="0" w:color="auto"/>
              <w:right w:val="single" w:sz="4" w:space="0" w:color="auto"/>
            </w:tcBorders>
            <w:vAlign w:val="center"/>
          </w:tcPr>
          <w:p w14:paraId="1205C5C5" w14:textId="77777777" w:rsidR="00502CC5" w:rsidRDefault="00502CC5" w:rsidP="00EF4BFF">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80CA1F" w14:textId="77777777" w:rsidR="00502CC5" w:rsidRDefault="00502CC5" w:rsidP="00EF4BFF">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6B98A" w14:textId="77777777" w:rsidR="00502CC5" w:rsidRDefault="00502CC5" w:rsidP="00EF4BFF">
            <w:pPr>
              <w:pStyle w:val="TAC"/>
              <w:rPr>
                <w:lang w:val="en-US" w:eastAsia="zh-CN"/>
              </w:rPr>
            </w:pPr>
            <w:r>
              <w:rPr>
                <w:lang w:val="en-US" w:eastAsia="zh-CN"/>
              </w:rPr>
              <w:t>4 and 5</w:t>
            </w:r>
          </w:p>
        </w:tc>
      </w:tr>
      <w:tr w:rsidR="00502CC5" w14:paraId="29553F6B"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72D06" w14:textId="77777777" w:rsidR="00502CC5" w:rsidRDefault="00502CC5" w:rsidP="00EF4BFF">
            <w:pPr>
              <w:pStyle w:val="TAC"/>
              <w:rPr>
                <w:lang w:eastAsia="ja-JP"/>
              </w:rPr>
            </w:pPr>
          </w:p>
        </w:tc>
        <w:tc>
          <w:tcPr>
            <w:tcW w:w="1690" w:type="dxa"/>
            <w:tcBorders>
              <w:top w:val="nil"/>
              <w:left w:val="single" w:sz="4" w:space="0" w:color="auto"/>
              <w:bottom w:val="single" w:sz="4" w:space="0" w:color="auto"/>
              <w:right w:val="single" w:sz="4" w:space="0" w:color="auto"/>
            </w:tcBorders>
          </w:tcPr>
          <w:p w14:paraId="55B6FE58" w14:textId="77777777" w:rsidR="00502CC5" w:rsidRDefault="00502CC5" w:rsidP="00EF4BFF">
            <w:pPr>
              <w:pStyle w:val="TAC"/>
              <w:rPr>
                <w:rFonts w:cs="Arial"/>
                <w:lang w:val="en-US"/>
              </w:rPr>
            </w:pPr>
          </w:p>
        </w:tc>
        <w:tc>
          <w:tcPr>
            <w:tcW w:w="730" w:type="dxa"/>
            <w:tcBorders>
              <w:left w:val="single" w:sz="4" w:space="0" w:color="auto"/>
              <w:right w:val="single" w:sz="4" w:space="0" w:color="auto"/>
            </w:tcBorders>
            <w:vAlign w:val="center"/>
          </w:tcPr>
          <w:p w14:paraId="68485487"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FA1B9" w14:textId="77777777" w:rsidR="00502CC5" w:rsidRDefault="00502CC5" w:rsidP="00EF4BFF">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C1883" w14:textId="77777777" w:rsidR="00502CC5" w:rsidRDefault="00502CC5" w:rsidP="00EF4BFF">
            <w:pPr>
              <w:pStyle w:val="TAC"/>
              <w:rPr>
                <w:lang w:val="en-US" w:eastAsia="zh-CN"/>
              </w:rPr>
            </w:pPr>
          </w:p>
        </w:tc>
      </w:tr>
      <w:tr w:rsidR="00502CC5" w14:paraId="47986B20"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EBFF1" w14:textId="77777777" w:rsidR="00502CC5" w:rsidRDefault="00502CC5" w:rsidP="00EF4BFF">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1C652C0" w14:textId="77777777" w:rsidR="00502CC5" w:rsidRDefault="00502CC5" w:rsidP="00EF4BFF">
            <w:pPr>
              <w:pStyle w:val="TAC"/>
              <w:rPr>
                <w:rFonts w:cs="Arial"/>
                <w:lang w:val="en-US" w:eastAsia="zh-CN"/>
              </w:rPr>
            </w:pPr>
            <w:r>
              <w:rPr>
                <w:rFonts w:cs="Arial"/>
                <w:lang w:val="en-US"/>
              </w:rPr>
              <w:t>n77</w:t>
            </w:r>
            <w:r>
              <w:rPr>
                <w:rFonts w:cs="Arial" w:hint="eastAsia"/>
                <w:vertAlign w:val="superscript"/>
                <w:lang w:val="en-US" w:eastAsia="zh-CN"/>
              </w:rPr>
              <w:t>8, 9</w:t>
            </w:r>
          </w:p>
          <w:p w14:paraId="50614D31" w14:textId="77777777" w:rsidR="00502CC5" w:rsidRDefault="00502CC5" w:rsidP="00EF4BFF">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FDB288B" w14:textId="77777777" w:rsidR="00502CC5" w:rsidRDefault="00502CC5" w:rsidP="00EF4BFF">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AF2ADF" w14:textId="77777777" w:rsidR="00502CC5" w:rsidRDefault="00502CC5" w:rsidP="00EF4BFF">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C0C86B4" w14:textId="77777777" w:rsidR="00502CC5" w:rsidRDefault="00502CC5" w:rsidP="00EF4BFF">
            <w:pPr>
              <w:pStyle w:val="TAC"/>
              <w:rPr>
                <w:lang w:val="en-US" w:eastAsia="zh-CN"/>
              </w:rPr>
            </w:pPr>
            <w:r>
              <w:rPr>
                <w:rFonts w:hint="eastAsia"/>
                <w:lang w:val="en-US" w:eastAsia="zh-CN"/>
              </w:rPr>
              <w:t>0</w:t>
            </w:r>
          </w:p>
        </w:tc>
      </w:tr>
      <w:tr w:rsidR="00502CC5" w14:paraId="65752971"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D528C42" w14:textId="77777777" w:rsidR="00502CC5" w:rsidRDefault="00502CC5" w:rsidP="00EF4BFF">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2DB8D74" w14:textId="77777777" w:rsidR="00502CC5" w:rsidRDefault="00502CC5" w:rsidP="00EF4BFF">
            <w:pPr>
              <w:pStyle w:val="TAC"/>
              <w:rPr>
                <w:rFonts w:cs="Arial"/>
                <w:lang w:val="en-US"/>
              </w:rPr>
            </w:pPr>
          </w:p>
        </w:tc>
        <w:tc>
          <w:tcPr>
            <w:tcW w:w="730" w:type="dxa"/>
            <w:tcBorders>
              <w:left w:val="single" w:sz="4" w:space="0" w:color="auto"/>
              <w:right w:val="single" w:sz="4" w:space="0" w:color="auto"/>
            </w:tcBorders>
            <w:vAlign w:val="center"/>
          </w:tcPr>
          <w:p w14:paraId="5BCE6DEF"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C5F04" w14:textId="77777777" w:rsidR="00502CC5" w:rsidRDefault="00502CC5" w:rsidP="00EF4BFF">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7B5D33B" w14:textId="77777777" w:rsidR="00502CC5" w:rsidRDefault="00502CC5" w:rsidP="00EF4BFF">
            <w:pPr>
              <w:pStyle w:val="TAC"/>
              <w:rPr>
                <w:lang w:val="en-US" w:eastAsia="zh-CN"/>
              </w:rPr>
            </w:pPr>
          </w:p>
        </w:tc>
      </w:tr>
      <w:tr w:rsidR="00502CC5" w14:paraId="12BC264A"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5AC3B7EE" w14:textId="77777777" w:rsidR="00502CC5" w:rsidRDefault="00502CC5" w:rsidP="00EF4BFF">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174042C" w14:textId="77777777" w:rsidR="00502CC5" w:rsidRDefault="00502CC5" w:rsidP="00EF4BFF">
            <w:pPr>
              <w:pStyle w:val="TAC"/>
              <w:rPr>
                <w:rFonts w:cs="Arial"/>
                <w:lang w:val="en-US"/>
              </w:rPr>
            </w:pPr>
          </w:p>
        </w:tc>
        <w:tc>
          <w:tcPr>
            <w:tcW w:w="730" w:type="dxa"/>
            <w:tcBorders>
              <w:left w:val="single" w:sz="4" w:space="0" w:color="auto"/>
              <w:right w:val="single" w:sz="4" w:space="0" w:color="auto"/>
            </w:tcBorders>
            <w:vAlign w:val="center"/>
          </w:tcPr>
          <w:p w14:paraId="7AD0D63C" w14:textId="77777777" w:rsidR="00502CC5" w:rsidRDefault="00502CC5" w:rsidP="00EF4BFF">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B7BC3A" w14:textId="77777777" w:rsidR="00502CC5" w:rsidRDefault="00502CC5" w:rsidP="00EF4BFF">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CBD6E" w14:textId="77777777" w:rsidR="00502CC5" w:rsidRDefault="00502CC5" w:rsidP="00EF4BFF">
            <w:pPr>
              <w:pStyle w:val="TAC"/>
              <w:rPr>
                <w:lang w:val="en-US" w:eastAsia="zh-CN"/>
              </w:rPr>
            </w:pPr>
            <w:r>
              <w:rPr>
                <w:lang w:val="en-US" w:eastAsia="zh-CN"/>
              </w:rPr>
              <w:t>4 and 5</w:t>
            </w:r>
          </w:p>
        </w:tc>
      </w:tr>
      <w:tr w:rsidR="00502CC5" w14:paraId="5A80FB5E"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AC23"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9B0F3" w14:textId="77777777" w:rsidR="00502CC5" w:rsidRDefault="00502CC5" w:rsidP="00EF4BFF">
            <w:pPr>
              <w:pStyle w:val="TAC"/>
              <w:rPr>
                <w:rFonts w:cs="Arial"/>
                <w:lang w:val="en-US"/>
              </w:rPr>
            </w:pPr>
          </w:p>
        </w:tc>
        <w:tc>
          <w:tcPr>
            <w:tcW w:w="730" w:type="dxa"/>
            <w:tcBorders>
              <w:left w:val="single" w:sz="4" w:space="0" w:color="auto"/>
              <w:right w:val="single" w:sz="4" w:space="0" w:color="auto"/>
            </w:tcBorders>
            <w:vAlign w:val="center"/>
          </w:tcPr>
          <w:p w14:paraId="58864C3E"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7CB01" w14:textId="77777777" w:rsidR="00502CC5" w:rsidRDefault="00502CC5" w:rsidP="00EF4BFF">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3AF18" w14:textId="77777777" w:rsidR="00502CC5" w:rsidRDefault="00502CC5" w:rsidP="00EF4BFF">
            <w:pPr>
              <w:pStyle w:val="TAC"/>
              <w:rPr>
                <w:lang w:val="en-US" w:eastAsia="zh-CN"/>
              </w:rPr>
            </w:pPr>
          </w:p>
        </w:tc>
      </w:tr>
      <w:tr w:rsidR="00502CC5" w14:paraId="4CF33A29"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82236" w14:textId="77777777" w:rsidR="00502CC5" w:rsidRDefault="00502CC5" w:rsidP="00EF4BFF">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01853C06" w14:textId="77777777" w:rsidR="00502CC5" w:rsidRDefault="00502CC5" w:rsidP="00EF4BFF">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6F5C73D0" w14:textId="77777777" w:rsidR="00502CC5" w:rsidRDefault="00502CC5" w:rsidP="00EF4BFF">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D3F743" w14:textId="77777777" w:rsidR="00502CC5" w:rsidRDefault="00502CC5" w:rsidP="00EF4BFF">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19EBC" w14:textId="77777777" w:rsidR="00502CC5" w:rsidRDefault="00502CC5" w:rsidP="00EF4BFF">
            <w:pPr>
              <w:pStyle w:val="TAC"/>
              <w:rPr>
                <w:lang w:val="en-US" w:eastAsia="zh-CN"/>
              </w:rPr>
            </w:pPr>
            <w:r>
              <w:rPr>
                <w:lang w:val="en-US" w:eastAsia="zh-CN"/>
              </w:rPr>
              <w:t>4 and 5</w:t>
            </w:r>
          </w:p>
        </w:tc>
      </w:tr>
      <w:tr w:rsidR="00502CC5" w14:paraId="5A9360B7"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B02A6" w14:textId="77777777" w:rsidR="00502CC5" w:rsidRDefault="00502CC5" w:rsidP="00EF4BFF">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03716649" w14:textId="77777777" w:rsidR="00502CC5" w:rsidRDefault="00502CC5" w:rsidP="00EF4BFF">
            <w:pPr>
              <w:pStyle w:val="TAC"/>
              <w:rPr>
                <w:rFonts w:cs="Arial"/>
                <w:lang w:val="en-US"/>
              </w:rPr>
            </w:pPr>
          </w:p>
        </w:tc>
        <w:tc>
          <w:tcPr>
            <w:tcW w:w="730" w:type="dxa"/>
            <w:tcBorders>
              <w:left w:val="single" w:sz="4" w:space="0" w:color="auto"/>
              <w:right w:val="single" w:sz="4" w:space="0" w:color="auto"/>
            </w:tcBorders>
            <w:vAlign w:val="center"/>
          </w:tcPr>
          <w:p w14:paraId="306DB90A" w14:textId="77777777" w:rsidR="00502CC5" w:rsidRDefault="00502CC5" w:rsidP="00EF4BFF">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608926" w14:textId="77777777" w:rsidR="00502CC5" w:rsidRDefault="00502CC5" w:rsidP="00EF4BFF">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A72D0" w14:textId="77777777" w:rsidR="00502CC5" w:rsidRDefault="00502CC5" w:rsidP="00EF4BFF">
            <w:pPr>
              <w:pStyle w:val="TAC"/>
              <w:rPr>
                <w:lang w:val="en-US" w:eastAsia="zh-CN"/>
              </w:rPr>
            </w:pPr>
          </w:p>
        </w:tc>
      </w:tr>
      <w:tr w:rsidR="00502CC5" w14:paraId="5774ABB2"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2D70" w14:textId="77777777" w:rsidR="00502CC5" w:rsidRDefault="00502CC5" w:rsidP="00EF4BFF">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FC5FD2C" w14:textId="77777777" w:rsidR="00502CC5" w:rsidRDefault="00502CC5" w:rsidP="00EF4BFF">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98E78DE" w14:textId="77777777" w:rsidR="00502CC5" w:rsidRDefault="00502CC5" w:rsidP="00EF4BFF">
            <w:pPr>
              <w:pStyle w:val="TAC"/>
              <w:rPr>
                <w:rFonts w:cs="Arial"/>
                <w:lang w:val="en-US"/>
              </w:rPr>
            </w:pPr>
            <w:r>
              <w:rPr>
                <w:rFonts w:cs="Arial"/>
                <w:lang w:val="en-US"/>
              </w:rPr>
              <w:t>CA_n2A-n77A</w:t>
            </w:r>
            <w:r>
              <w:rPr>
                <w:rFonts w:hint="eastAsia"/>
                <w:vertAlign w:val="superscript"/>
                <w:lang w:val="en-US" w:eastAsia="zh-CN"/>
              </w:rPr>
              <w:t>8</w:t>
            </w:r>
          </w:p>
          <w:p w14:paraId="19BFCE78" w14:textId="77777777" w:rsidR="00502CC5" w:rsidRDefault="00502CC5" w:rsidP="00EF4BFF">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6E6081B2" w14:textId="77777777" w:rsidR="00502CC5" w:rsidRDefault="00502CC5" w:rsidP="00EF4BFF">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75C7B09" w14:textId="77777777" w:rsidR="00502CC5" w:rsidRDefault="00502CC5" w:rsidP="00EF4BFF">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8B501" w14:textId="77777777" w:rsidR="00502CC5" w:rsidRDefault="00502CC5" w:rsidP="00EF4BFF">
            <w:pPr>
              <w:pStyle w:val="TAC"/>
              <w:rPr>
                <w:lang w:val="en-US" w:eastAsia="zh-CN"/>
              </w:rPr>
            </w:pPr>
            <w:r>
              <w:rPr>
                <w:rFonts w:hint="eastAsia"/>
                <w:lang w:val="en-US" w:eastAsia="zh-CN"/>
              </w:rPr>
              <w:t>0</w:t>
            </w:r>
          </w:p>
        </w:tc>
      </w:tr>
      <w:tr w:rsidR="00502CC5" w14:paraId="59D7006D"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BBEAF" w14:textId="77777777" w:rsidR="00502CC5" w:rsidRDefault="00502CC5" w:rsidP="00EF4BFF">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3BFF0316" w14:textId="77777777" w:rsidR="00502CC5" w:rsidRDefault="00502CC5" w:rsidP="00EF4BFF">
            <w:pPr>
              <w:pStyle w:val="TAC"/>
              <w:rPr>
                <w:rFonts w:cs="Arial"/>
                <w:lang w:val="en-US"/>
              </w:rPr>
            </w:pPr>
          </w:p>
        </w:tc>
        <w:tc>
          <w:tcPr>
            <w:tcW w:w="730" w:type="dxa"/>
            <w:tcBorders>
              <w:left w:val="single" w:sz="4" w:space="0" w:color="auto"/>
              <w:right w:val="single" w:sz="4" w:space="0" w:color="auto"/>
            </w:tcBorders>
            <w:vAlign w:val="center"/>
          </w:tcPr>
          <w:p w14:paraId="41262FB8"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017FAE" w14:textId="77777777" w:rsidR="00502CC5" w:rsidRDefault="00502CC5" w:rsidP="00EF4BFF">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C2E3F" w14:textId="77777777" w:rsidR="00502CC5" w:rsidRDefault="00502CC5" w:rsidP="00EF4BFF">
            <w:pPr>
              <w:pStyle w:val="TAC"/>
              <w:rPr>
                <w:lang w:val="en-US" w:eastAsia="zh-CN"/>
              </w:rPr>
            </w:pPr>
          </w:p>
        </w:tc>
      </w:tr>
      <w:tr w:rsidR="00502CC5" w14:paraId="4EB839CB"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831C3" w14:textId="77777777" w:rsidR="00502CC5" w:rsidRDefault="00502CC5" w:rsidP="00EF4BFF">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0ED9C95B" w14:textId="77777777" w:rsidR="00502CC5" w:rsidRDefault="00502CC5" w:rsidP="00EF4BFF">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40E4E6C" w14:textId="77777777" w:rsidR="00502CC5" w:rsidRDefault="00502CC5" w:rsidP="00EF4BFF">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E35F13" w14:textId="77777777" w:rsidR="00502CC5" w:rsidRDefault="00502CC5" w:rsidP="00EF4BFF">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32D94" w14:textId="77777777" w:rsidR="00502CC5" w:rsidRDefault="00502CC5" w:rsidP="00EF4BFF">
            <w:pPr>
              <w:pStyle w:val="TAC"/>
              <w:rPr>
                <w:lang w:val="en-US" w:eastAsia="zh-CN"/>
              </w:rPr>
            </w:pPr>
            <w:r>
              <w:rPr>
                <w:rFonts w:hint="eastAsia"/>
                <w:lang w:val="en-US" w:eastAsia="zh-CN"/>
              </w:rPr>
              <w:t>0</w:t>
            </w:r>
          </w:p>
        </w:tc>
      </w:tr>
      <w:tr w:rsidR="00502CC5" w14:paraId="52DC975F"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0C8DEEFA" w14:textId="77777777" w:rsidR="00502CC5" w:rsidRDefault="00502CC5" w:rsidP="00EF4BFF">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C159236" w14:textId="77777777" w:rsidR="00502CC5" w:rsidRDefault="00502CC5" w:rsidP="00EF4BFF">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296ED99"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5C11B" w14:textId="77777777" w:rsidR="00502CC5" w:rsidRDefault="00502CC5" w:rsidP="00EF4BFF">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DD6F7" w14:textId="77777777" w:rsidR="00502CC5" w:rsidRDefault="00502CC5" w:rsidP="00EF4BFF">
            <w:pPr>
              <w:pStyle w:val="TAC"/>
              <w:rPr>
                <w:lang w:val="en-US" w:eastAsia="zh-CN"/>
              </w:rPr>
            </w:pPr>
          </w:p>
        </w:tc>
      </w:tr>
      <w:tr w:rsidR="00502CC5" w14:paraId="4361210F"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73A808F3" w14:textId="77777777" w:rsidR="00502CC5" w:rsidRDefault="00502CC5" w:rsidP="00EF4BFF">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06C52A2" w14:textId="77777777" w:rsidR="00502CC5" w:rsidRDefault="00502CC5" w:rsidP="00EF4BFF">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6AACA2C" w14:textId="77777777" w:rsidR="00502CC5" w:rsidRDefault="00502CC5" w:rsidP="00EF4BFF">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1AD21B" w14:textId="77777777" w:rsidR="00502CC5" w:rsidRDefault="00502CC5" w:rsidP="00EF4BFF">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AFA4C" w14:textId="77777777" w:rsidR="00502CC5" w:rsidRDefault="00502CC5" w:rsidP="00EF4BFF">
            <w:pPr>
              <w:pStyle w:val="TAC"/>
              <w:rPr>
                <w:lang w:val="en-US" w:eastAsia="zh-CN"/>
              </w:rPr>
            </w:pPr>
            <w:r>
              <w:rPr>
                <w:rFonts w:hint="eastAsia"/>
                <w:lang w:val="en-US" w:eastAsia="zh-CN"/>
              </w:rPr>
              <w:t>1</w:t>
            </w:r>
          </w:p>
        </w:tc>
      </w:tr>
      <w:tr w:rsidR="00502CC5" w14:paraId="05FA0960"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E0D9A" w14:textId="77777777" w:rsidR="00502CC5" w:rsidRDefault="00502CC5" w:rsidP="00EF4BFF">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679C758E" w14:textId="77777777" w:rsidR="00502CC5" w:rsidRDefault="00502CC5" w:rsidP="00EF4BFF">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856B3A8" w14:textId="77777777" w:rsidR="00502CC5" w:rsidRDefault="00502CC5" w:rsidP="00EF4BF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3731E9" w14:textId="77777777" w:rsidR="00502CC5" w:rsidRDefault="00502CC5" w:rsidP="00EF4BFF">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2977B" w14:textId="77777777" w:rsidR="00502CC5" w:rsidRDefault="00502CC5" w:rsidP="00EF4BFF">
            <w:pPr>
              <w:pStyle w:val="TAC"/>
              <w:rPr>
                <w:lang w:val="en-US" w:eastAsia="zh-CN"/>
              </w:rPr>
            </w:pPr>
          </w:p>
        </w:tc>
      </w:tr>
      <w:tr w:rsidR="00502CC5" w14:paraId="25320BD4" w14:textId="77777777" w:rsidTr="00EF4BF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4466A7C" w14:textId="77777777" w:rsidR="00502CC5" w:rsidRDefault="00502CC5" w:rsidP="00EF4BFF">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C70033D" w14:textId="77777777" w:rsidR="00502CC5" w:rsidRDefault="00502CC5" w:rsidP="00EF4BFF">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70394673" w14:textId="77777777" w:rsidR="00502CC5" w:rsidRDefault="00502CC5" w:rsidP="00EF4BFF">
            <w:pPr>
              <w:pStyle w:val="TAC"/>
              <w:rPr>
                <w:rFonts w:cs="Arial"/>
                <w:lang w:val="en-US" w:eastAsia="zh-CN"/>
              </w:rPr>
            </w:pPr>
            <w:r>
              <w:rPr>
                <w:rFonts w:cs="Arial"/>
              </w:rPr>
              <w:t>CA_n77C</w:t>
            </w:r>
          </w:p>
          <w:p w14:paraId="60509D64" w14:textId="77777777" w:rsidR="00502CC5" w:rsidRDefault="00502CC5" w:rsidP="00EF4BFF">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FB2E9A9" w14:textId="77777777" w:rsidR="00502CC5" w:rsidRDefault="00502CC5" w:rsidP="00EF4BFF">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BAB430" w14:textId="77777777" w:rsidR="00502CC5" w:rsidRDefault="00502CC5" w:rsidP="00EF4BFF">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E9F6D54" w14:textId="77777777" w:rsidR="00502CC5" w:rsidRDefault="00502CC5" w:rsidP="00EF4BFF">
            <w:pPr>
              <w:pStyle w:val="TAC"/>
              <w:rPr>
                <w:lang w:val="en-US" w:eastAsia="zh-CN"/>
              </w:rPr>
            </w:pPr>
            <w:r>
              <w:rPr>
                <w:rFonts w:hint="eastAsia"/>
                <w:lang w:val="en-US" w:eastAsia="zh-CN"/>
              </w:rPr>
              <w:t>0</w:t>
            </w:r>
          </w:p>
        </w:tc>
      </w:tr>
      <w:tr w:rsidR="00502CC5" w14:paraId="218A111F" w14:textId="77777777" w:rsidTr="00EF4BF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BFC9577" w14:textId="77777777" w:rsidR="00502CC5" w:rsidRDefault="00502CC5" w:rsidP="00EF4BFF">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3FEBAB6" w14:textId="77777777" w:rsidR="00502CC5" w:rsidRDefault="00502CC5" w:rsidP="00EF4BFF">
            <w:pPr>
              <w:pStyle w:val="TAC"/>
              <w:rPr>
                <w:rFonts w:eastAsia="PMingLiU" w:cs="Arial"/>
                <w:lang w:eastAsia="zh-TW"/>
              </w:rPr>
            </w:pPr>
          </w:p>
        </w:tc>
        <w:tc>
          <w:tcPr>
            <w:tcW w:w="730" w:type="dxa"/>
            <w:tcBorders>
              <w:left w:val="single" w:sz="4" w:space="0" w:color="auto"/>
              <w:right w:val="single" w:sz="4" w:space="0" w:color="auto"/>
            </w:tcBorders>
            <w:vAlign w:val="center"/>
          </w:tcPr>
          <w:p w14:paraId="0E4DD912" w14:textId="77777777" w:rsidR="00502CC5" w:rsidRDefault="00502CC5" w:rsidP="00EF4BFF">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D523E" w14:textId="77777777" w:rsidR="00502CC5" w:rsidRDefault="00502CC5" w:rsidP="00EF4BFF">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798F208" w14:textId="77777777" w:rsidR="00502CC5" w:rsidRDefault="00502CC5" w:rsidP="00EF4BFF">
            <w:pPr>
              <w:pStyle w:val="TAC"/>
              <w:rPr>
                <w:lang w:val="en-US" w:eastAsia="zh-CN"/>
              </w:rPr>
            </w:pPr>
          </w:p>
        </w:tc>
      </w:tr>
      <w:tr w:rsidR="00502CC5" w14:paraId="2C8A8745"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FA189" w14:textId="77777777" w:rsidR="00502CC5" w:rsidRDefault="00502CC5" w:rsidP="00EF4BFF">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4E559" w14:textId="77777777" w:rsidR="00502CC5" w:rsidRDefault="00502CC5" w:rsidP="00EF4BFF">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2FF8CB5" w14:textId="77777777" w:rsidR="00502CC5" w:rsidRDefault="00502CC5" w:rsidP="00EF4BFF">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C5BB85" w14:textId="77777777" w:rsidR="00502CC5" w:rsidRDefault="00502CC5" w:rsidP="00EF4BFF">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7A6E5" w14:textId="77777777" w:rsidR="00502CC5" w:rsidRDefault="00502CC5" w:rsidP="00EF4BFF">
            <w:pPr>
              <w:pStyle w:val="TAC"/>
              <w:rPr>
                <w:lang w:val="en-US" w:eastAsia="zh-CN"/>
              </w:rPr>
            </w:pPr>
            <w:r>
              <w:rPr>
                <w:rFonts w:hint="eastAsia"/>
                <w:lang w:val="en-US" w:eastAsia="zh-CN"/>
              </w:rPr>
              <w:t>0</w:t>
            </w:r>
          </w:p>
        </w:tc>
      </w:tr>
      <w:tr w:rsidR="00502CC5" w14:paraId="6AA43A47" w14:textId="77777777" w:rsidTr="00EF4BFF">
        <w:trPr>
          <w:trHeight w:val="90"/>
        </w:trPr>
        <w:tc>
          <w:tcPr>
            <w:tcW w:w="1983" w:type="dxa"/>
            <w:tcBorders>
              <w:top w:val="nil"/>
              <w:left w:val="single" w:sz="4" w:space="0" w:color="auto"/>
              <w:bottom w:val="nil"/>
              <w:right w:val="single" w:sz="4" w:space="0" w:color="auto"/>
            </w:tcBorders>
            <w:shd w:val="clear" w:color="auto" w:fill="auto"/>
            <w:vAlign w:val="center"/>
          </w:tcPr>
          <w:p w14:paraId="59742114"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5F340"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65F1C92C" w14:textId="77777777" w:rsidR="00502CC5" w:rsidRDefault="00502CC5" w:rsidP="00EF4BFF">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BF7E8B" w14:textId="77777777" w:rsidR="00502CC5" w:rsidRDefault="00502CC5" w:rsidP="00EF4BFF">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66101" w14:textId="77777777" w:rsidR="00502CC5" w:rsidRDefault="00502CC5" w:rsidP="00EF4BFF">
            <w:pPr>
              <w:pStyle w:val="TAC"/>
              <w:rPr>
                <w:lang w:val="en-US" w:eastAsia="zh-CN"/>
              </w:rPr>
            </w:pPr>
          </w:p>
        </w:tc>
      </w:tr>
      <w:tr w:rsidR="00502CC5" w14:paraId="0371FC4E" w14:textId="77777777" w:rsidTr="00EF4BFF">
        <w:trPr>
          <w:trHeight w:val="90"/>
        </w:trPr>
        <w:tc>
          <w:tcPr>
            <w:tcW w:w="1983" w:type="dxa"/>
            <w:tcBorders>
              <w:top w:val="nil"/>
              <w:left w:val="single" w:sz="4" w:space="0" w:color="auto"/>
              <w:bottom w:val="nil"/>
              <w:right w:val="single" w:sz="4" w:space="0" w:color="auto"/>
            </w:tcBorders>
            <w:shd w:val="clear" w:color="auto" w:fill="auto"/>
            <w:vAlign w:val="center"/>
          </w:tcPr>
          <w:p w14:paraId="395CAA9B"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9DCF8"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1C6ED5B6" w14:textId="77777777" w:rsidR="00502CC5" w:rsidRDefault="00502CC5" w:rsidP="00EF4BFF">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0962C2" w14:textId="77777777" w:rsidR="00502CC5" w:rsidRDefault="00502CC5" w:rsidP="00EF4BFF">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E9CCA" w14:textId="77777777" w:rsidR="00502CC5" w:rsidRDefault="00502CC5" w:rsidP="00EF4BFF">
            <w:pPr>
              <w:pStyle w:val="TAC"/>
              <w:rPr>
                <w:lang w:val="en-US" w:eastAsia="zh-CN"/>
              </w:rPr>
            </w:pPr>
            <w:r>
              <w:rPr>
                <w:rFonts w:hint="eastAsia"/>
                <w:lang w:val="en-US" w:eastAsia="zh-CN"/>
              </w:rPr>
              <w:t>1</w:t>
            </w:r>
          </w:p>
        </w:tc>
      </w:tr>
      <w:tr w:rsidR="00502CC5" w14:paraId="60D5C5AF" w14:textId="77777777" w:rsidTr="00EF4BFF">
        <w:trPr>
          <w:trHeight w:val="90"/>
        </w:trPr>
        <w:tc>
          <w:tcPr>
            <w:tcW w:w="1983" w:type="dxa"/>
            <w:tcBorders>
              <w:top w:val="nil"/>
              <w:left w:val="single" w:sz="4" w:space="0" w:color="auto"/>
              <w:bottom w:val="nil"/>
              <w:right w:val="single" w:sz="4" w:space="0" w:color="auto"/>
            </w:tcBorders>
            <w:shd w:val="clear" w:color="auto" w:fill="auto"/>
            <w:vAlign w:val="center"/>
          </w:tcPr>
          <w:p w14:paraId="46E8E6D2"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EBDFC0"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46F3C44F" w14:textId="77777777" w:rsidR="00502CC5" w:rsidRDefault="00502CC5" w:rsidP="00EF4BFF">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ED269" w14:textId="77777777" w:rsidR="00502CC5" w:rsidRDefault="00502CC5" w:rsidP="00EF4BFF">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AB31B" w14:textId="77777777" w:rsidR="00502CC5" w:rsidRDefault="00502CC5" w:rsidP="00EF4BFF">
            <w:pPr>
              <w:pStyle w:val="TAC"/>
              <w:rPr>
                <w:lang w:val="en-US" w:eastAsia="zh-CN"/>
              </w:rPr>
            </w:pPr>
          </w:p>
        </w:tc>
      </w:tr>
      <w:tr w:rsidR="00502CC5" w14:paraId="29189403" w14:textId="77777777" w:rsidTr="00EF4BFF">
        <w:trPr>
          <w:trHeight w:val="90"/>
        </w:trPr>
        <w:tc>
          <w:tcPr>
            <w:tcW w:w="1983" w:type="dxa"/>
            <w:tcBorders>
              <w:top w:val="nil"/>
              <w:left w:val="single" w:sz="4" w:space="0" w:color="auto"/>
              <w:bottom w:val="nil"/>
              <w:right w:val="single" w:sz="4" w:space="0" w:color="auto"/>
            </w:tcBorders>
            <w:shd w:val="clear" w:color="auto" w:fill="auto"/>
            <w:vAlign w:val="center"/>
          </w:tcPr>
          <w:p w14:paraId="040DB13B" w14:textId="77777777" w:rsidR="00502CC5" w:rsidRDefault="00502CC5" w:rsidP="00EF4BF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4D211"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7D0BA166" w14:textId="77777777" w:rsidR="00502CC5" w:rsidRDefault="00502CC5" w:rsidP="00EF4BFF">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3BD458" w14:textId="77777777" w:rsidR="00502CC5" w:rsidRDefault="00502CC5" w:rsidP="00EF4BFF">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E0B6A" w14:textId="77777777" w:rsidR="00502CC5" w:rsidRDefault="00502CC5" w:rsidP="00EF4BFF">
            <w:pPr>
              <w:pStyle w:val="TAC"/>
              <w:rPr>
                <w:lang w:val="en-US" w:eastAsia="zh-CN"/>
              </w:rPr>
            </w:pPr>
            <w:r>
              <w:rPr>
                <w:lang w:val="en-US" w:eastAsia="zh-CN"/>
              </w:rPr>
              <w:t>4 and 5</w:t>
            </w:r>
          </w:p>
        </w:tc>
      </w:tr>
      <w:tr w:rsidR="00502CC5" w14:paraId="1F2492ED" w14:textId="77777777" w:rsidTr="00EF4BF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F2FAE7" w14:textId="77777777" w:rsidR="00502CC5" w:rsidRDefault="00502CC5" w:rsidP="00EF4BF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03228" w14:textId="77777777" w:rsidR="00502CC5" w:rsidRDefault="00502CC5" w:rsidP="00EF4BFF">
            <w:pPr>
              <w:pStyle w:val="TAC"/>
              <w:rPr>
                <w:lang w:val="en-US" w:eastAsia="zh-CN"/>
              </w:rPr>
            </w:pPr>
          </w:p>
        </w:tc>
        <w:tc>
          <w:tcPr>
            <w:tcW w:w="730" w:type="dxa"/>
            <w:tcBorders>
              <w:left w:val="single" w:sz="4" w:space="0" w:color="auto"/>
              <w:right w:val="single" w:sz="4" w:space="0" w:color="auto"/>
            </w:tcBorders>
            <w:vAlign w:val="center"/>
          </w:tcPr>
          <w:p w14:paraId="48E0F1E3" w14:textId="77777777" w:rsidR="00502CC5" w:rsidRDefault="00502CC5" w:rsidP="00EF4BFF">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AC64A2" w14:textId="77777777" w:rsidR="00502CC5" w:rsidRDefault="00502CC5" w:rsidP="00EF4BFF">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8C86" w14:textId="77777777" w:rsidR="00502CC5" w:rsidRDefault="00502CC5" w:rsidP="00EF4BFF">
            <w:pPr>
              <w:pStyle w:val="TAC"/>
              <w:rPr>
                <w:lang w:val="en-US" w:eastAsia="zh-CN"/>
              </w:rPr>
            </w:pPr>
          </w:p>
        </w:tc>
      </w:tr>
      <w:tr w:rsidR="00502CC5" w14:paraId="0FEAECA1" w14:textId="77777777" w:rsidTr="00EF4BF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541F2" w14:textId="77777777" w:rsidR="00502CC5" w:rsidRDefault="00502CC5" w:rsidP="00EF4BFF">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FD56E" w14:textId="77777777" w:rsidR="00502CC5" w:rsidRDefault="00502CC5" w:rsidP="00EF4BFF">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88BA1BF" w14:textId="77777777" w:rsidR="00502CC5" w:rsidRDefault="00502CC5" w:rsidP="00EF4BFF">
            <w:pPr>
              <w:pStyle w:val="TAC"/>
              <w:rPr>
                <w:rFonts w:cs="Arial"/>
                <w:kern w:val="2"/>
                <w:lang w:val="en-US" w:eastAsia="zh-CN"/>
              </w:rPr>
            </w:pPr>
            <w:r>
              <w:rPr>
                <w:rFonts w:eastAsia="游明朝"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C8EC7D" w14:textId="77777777" w:rsidR="00502CC5" w:rsidRDefault="00502CC5" w:rsidP="00EF4BFF">
            <w:pPr>
              <w:pStyle w:val="TAC"/>
              <w:rPr>
                <w:rFonts w:eastAsia="游明朝"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5318E" w14:textId="77777777" w:rsidR="00502CC5" w:rsidRDefault="00502CC5" w:rsidP="00EF4BFF">
            <w:pPr>
              <w:pStyle w:val="TAC"/>
              <w:rPr>
                <w:lang w:val="en-US" w:eastAsia="zh-CN"/>
              </w:rPr>
            </w:pPr>
            <w:r>
              <w:rPr>
                <w:rFonts w:hint="eastAsia"/>
                <w:lang w:val="en-US" w:eastAsia="zh-CN"/>
              </w:rPr>
              <w:t>0</w:t>
            </w:r>
          </w:p>
        </w:tc>
      </w:tr>
      <w:tr w:rsidR="00502CC5" w14:paraId="4C2BE8A6"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284A060" w14:textId="77777777" w:rsidR="00502CC5" w:rsidRDefault="00502CC5" w:rsidP="00EF4BFF">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94C14" w14:textId="77777777" w:rsidR="00502CC5" w:rsidRDefault="00502CC5" w:rsidP="00EF4BFF">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0B886DE" w14:textId="77777777" w:rsidR="00502CC5" w:rsidRDefault="00502CC5" w:rsidP="00EF4BFF">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A9FD5" w14:textId="77777777" w:rsidR="00502CC5" w:rsidRDefault="00502CC5" w:rsidP="00EF4BFF">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2762A" w14:textId="77777777" w:rsidR="00502CC5" w:rsidRDefault="00502CC5" w:rsidP="00EF4BFF">
            <w:pPr>
              <w:pStyle w:val="TAC"/>
              <w:rPr>
                <w:lang w:val="en-US" w:eastAsia="zh-CN"/>
              </w:rPr>
            </w:pPr>
          </w:p>
        </w:tc>
      </w:tr>
      <w:tr w:rsidR="00502CC5" w14:paraId="2F03AF2A"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4B88F568" w14:textId="77777777" w:rsidR="00502CC5" w:rsidRDefault="00502CC5" w:rsidP="00EF4BFF">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B6D19" w14:textId="77777777" w:rsidR="00502CC5" w:rsidRDefault="00502CC5" w:rsidP="00EF4BFF">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2D53B83" w14:textId="77777777" w:rsidR="00502CC5" w:rsidRDefault="00502CC5" w:rsidP="00EF4BFF">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58EBDB" w14:textId="77777777" w:rsidR="00502CC5" w:rsidRDefault="00502CC5" w:rsidP="00EF4BFF">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5CED2D" w14:textId="77777777" w:rsidR="00502CC5" w:rsidRDefault="00502CC5" w:rsidP="00EF4BFF">
            <w:pPr>
              <w:pStyle w:val="TAC"/>
              <w:rPr>
                <w:lang w:val="en-US" w:eastAsia="zh-CN"/>
              </w:rPr>
            </w:pPr>
            <w:r>
              <w:rPr>
                <w:rFonts w:hint="eastAsia"/>
                <w:lang w:val="en-US" w:eastAsia="zh-CN"/>
              </w:rPr>
              <w:t>1</w:t>
            </w:r>
          </w:p>
        </w:tc>
      </w:tr>
      <w:tr w:rsidR="00502CC5" w14:paraId="042C7BA8"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B63B39A" w14:textId="77777777" w:rsidR="00502CC5" w:rsidRDefault="00502CC5" w:rsidP="00EF4BFF">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EDF083" w14:textId="77777777" w:rsidR="00502CC5" w:rsidRDefault="00502CC5" w:rsidP="00EF4BFF">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0BC11" w14:textId="77777777" w:rsidR="00502CC5" w:rsidRDefault="00502CC5" w:rsidP="00EF4BFF">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B9000" w14:textId="77777777" w:rsidR="00502CC5" w:rsidRDefault="00502CC5" w:rsidP="00EF4BFF">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00FD8" w14:textId="77777777" w:rsidR="00502CC5" w:rsidRDefault="00502CC5" w:rsidP="00EF4BFF">
            <w:pPr>
              <w:pStyle w:val="TAC"/>
              <w:rPr>
                <w:lang w:val="en-US" w:eastAsia="zh-CN"/>
              </w:rPr>
            </w:pPr>
          </w:p>
        </w:tc>
      </w:tr>
      <w:tr w:rsidR="00502CC5" w14:paraId="0BDD90BB" w14:textId="77777777" w:rsidTr="00EF4BFF">
        <w:trPr>
          <w:trHeight w:val="187"/>
        </w:trPr>
        <w:tc>
          <w:tcPr>
            <w:tcW w:w="1983" w:type="dxa"/>
            <w:tcBorders>
              <w:top w:val="nil"/>
              <w:left w:val="single" w:sz="4" w:space="0" w:color="auto"/>
              <w:bottom w:val="nil"/>
              <w:right w:val="single" w:sz="4" w:space="0" w:color="auto"/>
            </w:tcBorders>
            <w:shd w:val="clear" w:color="auto" w:fill="auto"/>
            <w:vAlign w:val="center"/>
          </w:tcPr>
          <w:p w14:paraId="3990999F" w14:textId="77777777" w:rsidR="00502CC5" w:rsidRDefault="00502CC5" w:rsidP="00EF4BFF">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24E70" w14:textId="77777777" w:rsidR="00502CC5" w:rsidRDefault="00502CC5" w:rsidP="00EF4BFF">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80B30" w14:textId="77777777" w:rsidR="00502CC5" w:rsidRDefault="00502CC5" w:rsidP="00EF4BFF">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81E484" w14:textId="77777777" w:rsidR="00502CC5" w:rsidRDefault="00502CC5" w:rsidP="00EF4BFF">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858A6" w14:textId="77777777" w:rsidR="00502CC5" w:rsidRDefault="00502CC5" w:rsidP="00EF4BFF">
            <w:pPr>
              <w:pStyle w:val="TAC"/>
              <w:rPr>
                <w:lang w:val="en-US" w:eastAsia="zh-CN"/>
              </w:rPr>
            </w:pPr>
            <w:r>
              <w:rPr>
                <w:lang w:val="en-US" w:eastAsia="zh-CN"/>
              </w:rPr>
              <w:t>4 and 5</w:t>
            </w:r>
          </w:p>
        </w:tc>
      </w:tr>
      <w:tr w:rsidR="00502CC5" w14:paraId="1049B8F9" w14:textId="77777777" w:rsidTr="00EF4BF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600CB" w14:textId="77777777" w:rsidR="00502CC5" w:rsidRDefault="00502CC5" w:rsidP="00EF4BFF">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941B0" w14:textId="77777777" w:rsidR="00502CC5" w:rsidRDefault="00502CC5" w:rsidP="00EF4BFF">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1639E3E4" w14:textId="77777777" w:rsidR="00502CC5" w:rsidRDefault="00502CC5" w:rsidP="00EF4BFF">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86B55" w14:textId="77777777" w:rsidR="00502CC5" w:rsidRDefault="00502CC5" w:rsidP="00EF4BFF">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A7CFD" w14:textId="77777777" w:rsidR="00502CC5" w:rsidRDefault="00502CC5" w:rsidP="00EF4BFF">
            <w:pPr>
              <w:pStyle w:val="TAC"/>
              <w:rPr>
                <w:lang w:val="en-US" w:eastAsia="zh-CN"/>
              </w:rPr>
            </w:pPr>
          </w:p>
        </w:tc>
      </w:tr>
    </w:tbl>
    <w:p w14:paraId="43DA8F59" w14:textId="77777777" w:rsidR="00342D26" w:rsidRDefault="00342D26" w:rsidP="00342D26"/>
    <w:p w14:paraId="303E45D1" w14:textId="77777777" w:rsidR="009607A7" w:rsidRPr="009607A7" w:rsidRDefault="009607A7" w:rsidP="009607A7">
      <w:pPr>
        <w:rPr>
          <w:rFonts w:eastAsia="游明朝"/>
        </w:rPr>
      </w:pPr>
    </w:p>
    <w:p w14:paraId="73AA19B9" w14:textId="77777777" w:rsidR="002D1E19" w:rsidRPr="009607A7" w:rsidRDefault="002D1E19">
      <w:pPr>
        <w:rPr>
          <w:noProof/>
        </w:rPr>
      </w:pPr>
    </w:p>
    <w:p w14:paraId="0B3D5AD5" w14:textId="5C32FAE1" w:rsidR="002D1E19" w:rsidRDefault="002D1E19">
      <w:pPr>
        <w:rPr>
          <w:noProof/>
        </w:rPr>
      </w:pPr>
      <w:r>
        <w:rPr>
          <w:b/>
          <w:noProof/>
          <w:color w:val="0432FF"/>
          <w:sz w:val="32"/>
          <w:szCs w:val="32"/>
        </w:rPr>
        <w:t>[Unaffected parts omitted]</w:t>
      </w:r>
    </w:p>
    <w:sectPr w:rsidR="002D1E1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96E34" w14:textId="77777777" w:rsidR="009A67F4" w:rsidRDefault="009A67F4">
      <w:r>
        <w:separator/>
      </w:r>
    </w:p>
  </w:endnote>
  <w:endnote w:type="continuationSeparator" w:id="0">
    <w:p w14:paraId="421841AD" w14:textId="77777777" w:rsidR="009A67F4" w:rsidRDefault="009A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2861" w14:textId="77777777" w:rsidR="00502CC5" w:rsidRDefault="00502CC5" w:rsidP="00A1115A">
    <w:pPr>
      <w:pStyle w:val="af0"/>
    </w:pPr>
    <w:r>
      <w:t>3GPP</w:t>
    </w:r>
  </w:p>
  <w:p w14:paraId="6B0BD0ED" w14:textId="77777777" w:rsidR="00502CC5" w:rsidRDefault="00502CC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8127" w14:textId="77777777" w:rsidR="009A67F4" w:rsidRDefault="009A67F4">
      <w:r>
        <w:separator/>
      </w:r>
    </w:p>
  </w:footnote>
  <w:footnote w:type="continuationSeparator" w:id="0">
    <w:p w14:paraId="7FA956D4" w14:textId="77777777" w:rsidR="009A67F4" w:rsidRDefault="009A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F1BC" w14:textId="77777777" w:rsidR="00502CC5" w:rsidRDefault="00502CC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ACBB75D" w14:textId="77777777" w:rsidR="00502CC5" w:rsidRPr="00FF4809" w:rsidRDefault="00502CC5"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244648F9" w14:textId="77777777" w:rsidR="00502CC5" w:rsidRPr="00FF4809" w:rsidRDefault="00502CC5"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76A385F" w14:textId="77777777" w:rsidR="00502CC5" w:rsidRDefault="00502C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55245083">
    <w:abstractNumId w:val="21"/>
  </w:num>
  <w:num w:numId="2" w16cid:durableId="1915239641">
    <w:abstractNumId w:val="13"/>
  </w:num>
  <w:num w:numId="3" w16cid:durableId="141510837">
    <w:abstractNumId w:val="39"/>
  </w:num>
  <w:num w:numId="4" w16cid:durableId="1653870206">
    <w:abstractNumId w:val="6"/>
  </w:num>
  <w:num w:numId="5" w16cid:durableId="1117143425">
    <w:abstractNumId w:val="29"/>
  </w:num>
  <w:num w:numId="6" w16cid:durableId="500505019">
    <w:abstractNumId w:val="18"/>
  </w:num>
  <w:num w:numId="7" w16cid:durableId="1775007869">
    <w:abstractNumId w:val="37"/>
  </w:num>
  <w:num w:numId="8" w16cid:durableId="1672756883">
    <w:abstractNumId w:val="40"/>
  </w:num>
  <w:num w:numId="9" w16cid:durableId="1490487879">
    <w:abstractNumId w:val="41"/>
  </w:num>
  <w:num w:numId="10" w16cid:durableId="234321831">
    <w:abstractNumId w:val="14"/>
  </w:num>
  <w:num w:numId="11" w16cid:durableId="940451283">
    <w:abstractNumId w:val="7"/>
  </w:num>
  <w:num w:numId="12" w16cid:durableId="284579402">
    <w:abstractNumId w:val="19"/>
  </w:num>
  <w:num w:numId="13" w16cid:durableId="1083718644">
    <w:abstractNumId w:val="22"/>
  </w:num>
  <w:num w:numId="14" w16cid:durableId="1013453159">
    <w:abstractNumId w:val="16"/>
  </w:num>
  <w:num w:numId="15" w16cid:durableId="976452396">
    <w:abstractNumId w:val="34"/>
  </w:num>
  <w:num w:numId="16" w16cid:durableId="1583100400">
    <w:abstractNumId w:val="4"/>
  </w:num>
  <w:num w:numId="17" w16cid:durableId="2118477067">
    <w:abstractNumId w:val="36"/>
  </w:num>
  <w:num w:numId="18" w16cid:durableId="1370031150">
    <w:abstractNumId w:val="11"/>
  </w:num>
  <w:num w:numId="19" w16cid:durableId="374308344">
    <w:abstractNumId w:val="5"/>
  </w:num>
  <w:num w:numId="20" w16cid:durableId="94592954">
    <w:abstractNumId w:val="35"/>
  </w:num>
  <w:num w:numId="21" w16cid:durableId="2144157580">
    <w:abstractNumId w:val="30"/>
  </w:num>
  <w:num w:numId="22" w16cid:durableId="1206408313">
    <w:abstractNumId w:val="23"/>
    <w:lvlOverride w:ilvl="0">
      <w:startOverride w:val="1"/>
    </w:lvlOverride>
  </w:num>
  <w:num w:numId="23" w16cid:durableId="136586219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2592399">
    <w:abstractNumId w:val="20"/>
  </w:num>
  <w:num w:numId="25"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0159097">
    <w:abstractNumId w:val="23"/>
  </w:num>
  <w:num w:numId="27" w16cid:durableId="2028172697">
    <w:abstractNumId w:val="31"/>
  </w:num>
  <w:num w:numId="28" w16cid:durableId="803305950">
    <w:abstractNumId w:val="15"/>
  </w:num>
  <w:num w:numId="29" w16cid:durableId="232130898">
    <w:abstractNumId w:val="24"/>
  </w:num>
  <w:num w:numId="30" w16cid:durableId="1349674200">
    <w:abstractNumId w:val="9"/>
  </w:num>
  <w:num w:numId="31" w16cid:durableId="175923819">
    <w:abstractNumId w:val="42"/>
  </w:num>
  <w:num w:numId="32" w16cid:durableId="2097238864">
    <w:abstractNumId w:val="27"/>
  </w:num>
  <w:num w:numId="33" w16cid:durableId="1573274197">
    <w:abstractNumId w:val="44"/>
  </w:num>
  <w:num w:numId="34" w16cid:durableId="1863743302">
    <w:abstractNumId w:val="26"/>
  </w:num>
  <w:num w:numId="35" w16cid:durableId="237053891">
    <w:abstractNumId w:val="0"/>
  </w:num>
  <w:num w:numId="36" w16cid:durableId="822432557">
    <w:abstractNumId w:val="3"/>
  </w:num>
  <w:num w:numId="37" w16cid:durableId="709036220">
    <w:abstractNumId w:val="2"/>
  </w:num>
  <w:num w:numId="38" w16cid:durableId="1113474190">
    <w:abstractNumId w:val="1"/>
  </w:num>
  <w:num w:numId="39" w16cid:durableId="1168668727">
    <w:abstractNumId w:val="12"/>
  </w:num>
  <w:num w:numId="40" w16cid:durableId="895315113">
    <w:abstractNumId w:val="32"/>
  </w:num>
  <w:num w:numId="41" w16cid:durableId="1629436731">
    <w:abstractNumId w:val="10"/>
  </w:num>
  <w:num w:numId="42" w16cid:durableId="2083521784">
    <w:abstractNumId w:val="38"/>
  </w:num>
  <w:num w:numId="43" w16cid:durableId="1494493576">
    <w:abstractNumId w:val="33"/>
  </w:num>
  <w:num w:numId="44" w16cid:durableId="2106070047">
    <w:abstractNumId w:val="17"/>
  </w:num>
  <w:num w:numId="45" w16cid:durableId="255791709">
    <w:abstractNumId w:val="8"/>
  </w:num>
  <w:num w:numId="46" w16cid:durableId="917791414">
    <w:abstractNumId w:val="43"/>
  </w:num>
  <w:num w:numId="47" w16cid:durableId="776413813">
    <w:abstractNumId w:val="25"/>
  </w:num>
  <w:num w:numId="48" w16cid:durableId="771704556">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834"/>
    <w:rsid w:val="000A6394"/>
    <w:rsid w:val="000B7FED"/>
    <w:rsid w:val="000C038A"/>
    <w:rsid w:val="000C0FD1"/>
    <w:rsid w:val="000C6598"/>
    <w:rsid w:val="000D44B3"/>
    <w:rsid w:val="00145D43"/>
    <w:rsid w:val="00192C46"/>
    <w:rsid w:val="001A08B3"/>
    <w:rsid w:val="001A2CA0"/>
    <w:rsid w:val="001A7B60"/>
    <w:rsid w:val="001B52F0"/>
    <w:rsid w:val="001B7A65"/>
    <w:rsid w:val="001D2044"/>
    <w:rsid w:val="001E41F3"/>
    <w:rsid w:val="00224600"/>
    <w:rsid w:val="002258D4"/>
    <w:rsid w:val="0026004D"/>
    <w:rsid w:val="002640DD"/>
    <w:rsid w:val="00274DDB"/>
    <w:rsid w:val="00275D12"/>
    <w:rsid w:val="00277A0F"/>
    <w:rsid w:val="00283127"/>
    <w:rsid w:val="00284FEB"/>
    <w:rsid w:val="002860C4"/>
    <w:rsid w:val="002A78E5"/>
    <w:rsid w:val="002B5741"/>
    <w:rsid w:val="002C493F"/>
    <w:rsid w:val="002D1E19"/>
    <w:rsid w:val="002E472E"/>
    <w:rsid w:val="00304596"/>
    <w:rsid w:val="00305409"/>
    <w:rsid w:val="00305D48"/>
    <w:rsid w:val="00340F65"/>
    <w:rsid w:val="00342D26"/>
    <w:rsid w:val="003609EF"/>
    <w:rsid w:val="0036231A"/>
    <w:rsid w:val="00374DD4"/>
    <w:rsid w:val="003A7F7E"/>
    <w:rsid w:val="003B2C8C"/>
    <w:rsid w:val="003B7487"/>
    <w:rsid w:val="003D0902"/>
    <w:rsid w:val="003E1A36"/>
    <w:rsid w:val="00410371"/>
    <w:rsid w:val="004221CF"/>
    <w:rsid w:val="004242F1"/>
    <w:rsid w:val="00435B15"/>
    <w:rsid w:val="0045763F"/>
    <w:rsid w:val="00464DCA"/>
    <w:rsid w:val="004B75B7"/>
    <w:rsid w:val="004D57A4"/>
    <w:rsid w:val="00502CC5"/>
    <w:rsid w:val="005046A5"/>
    <w:rsid w:val="00504C68"/>
    <w:rsid w:val="0051580D"/>
    <w:rsid w:val="0052666F"/>
    <w:rsid w:val="00531668"/>
    <w:rsid w:val="005403B9"/>
    <w:rsid w:val="00547111"/>
    <w:rsid w:val="00561251"/>
    <w:rsid w:val="00592D74"/>
    <w:rsid w:val="005A11A4"/>
    <w:rsid w:val="005E2C44"/>
    <w:rsid w:val="00621188"/>
    <w:rsid w:val="006257ED"/>
    <w:rsid w:val="00665C47"/>
    <w:rsid w:val="00695808"/>
    <w:rsid w:val="006B46FB"/>
    <w:rsid w:val="006E0C56"/>
    <w:rsid w:val="006E21FB"/>
    <w:rsid w:val="007176FF"/>
    <w:rsid w:val="00783EDC"/>
    <w:rsid w:val="00792342"/>
    <w:rsid w:val="007977A8"/>
    <w:rsid w:val="007B512A"/>
    <w:rsid w:val="007C2097"/>
    <w:rsid w:val="007D6A07"/>
    <w:rsid w:val="007F7259"/>
    <w:rsid w:val="008040A8"/>
    <w:rsid w:val="008279FA"/>
    <w:rsid w:val="008623A9"/>
    <w:rsid w:val="008626E7"/>
    <w:rsid w:val="00870EE7"/>
    <w:rsid w:val="008863B9"/>
    <w:rsid w:val="008933D9"/>
    <w:rsid w:val="008A45A6"/>
    <w:rsid w:val="008F3789"/>
    <w:rsid w:val="008F686C"/>
    <w:rsid w:val="009148DE"/>
    <w:rsid w:val="00941E30"/>
    <w:rsid w:val="009607A7"/>
    <w:rsid w:val="009777D9"/>
    <w:rsid w:val="00991B88"/>
    <w:rsid w:val="009A5753"/>
    <w:rsid w:val="009A579D"/>
    <w:rsid w:val="009A67F4"/>
    <w:rsid w:val="009D359B"/>
    <w:rsid w:val="009D78ED"/>
    <w:rsid w:val="009E3297"/>
    <w:rsid w:val="009F15F0"/>
    <w:rsid w:val="009F734F"/>
    <w:rsid w:val="00A01C33"/>
    <w:rsid w:val="00A04BC3"/>
    <w:rsid w:val="00A246B6"/>
    <w:rsid w:val="00A47E70"/>
    <w:rsid w:val="00A50CF0"/>
    <w:rsid w:val="00A7671C"/>
    <w:rsid w:val="00A80705"/>
    <w:rsid w:val="00AA2CBC"/>
    <w:rsid w:val="00AB6122"/>
    <w:rsid w:val="00AC5820"/>
    <w:rsid w:val="00AD1CD8"/>
    <w:rsid w:val="00B20CD7"/>
    <w:rsid w:val="00B258BB"/>
    <w:rsid w:val="00B478C0"/>
    <w:rsid w:val="00B67B97"/>
    <w:rsid w:val="00B75666"/>
    <w:rsid w:val="00B968C8"/>
    <w:rsid w:val="00BA1236"/>
    <w:rsid w:val="00BA3EC5"/>
    <w:rsid w:val="00BA42BD"/>
    <w:rsid w:val="00BA51D9"/>
    <w:rsid w:val="00BA701F"/>
    <w:rsid w:val="00BB5DFC"/>
    <w:rsid w:val="00BD279D"/>
    <w:rsid w:val="00BD6BB8"/>
    <w:rsid w:val="00C66B7B"/>
    <w:rsid w:val="00C66BA2"/>
    <w:rsid w:val="00C84041"/>
    <w:rsid w:val="00C95985"/>
    <w:rsid w:val="00CC5026"/>
    <w:rsid w:val="00CC68D0"/>
    <w:rsid w:val="00CD0A8F"/>
    <w:rsid w:val="00D006CD"/>
    <w:rsid w:val="00D03F9A"/>
    <w:rsid w:val="00D06D51"/>
    <w:rsid w:val="00D24991"/>
    <w:rsid w:val="00D50255"/>
    <w:rsid w:val="00D54D38"/>
    <w:rsid w:val="00D66520"/>
    <w:rsid w:val="00D81253"/>
    <w:rsid w:val="00DA21B5"/>
    <w:rsid w:val="00DD2171"/>
    <w:rsid w:val="00DE34CF"/>
    <w:rsid w:val="00E10748"/>
    <w:rsid w:val="00E13F3D"/>
    <w:rsid w:val="00E14296"/>
    <w:rsid w:val="00E34898"/>
    <w:rsid w:val="00E85C2F"/>
    <w:rsid w:val="00EB09B7"/>
    <w:rsid w:val="00EB3278"/>
    <w:rsid w:val="00EC36D1"/>
    <w:rsid w:val="00EE7D7C"/>
    <w:rsid w:val="00F25D98"/>
    <w:rsid w:val="00F300FB"/>
    <w:rsid w:val="00F3218E"/>
    <w:rsid w:val="00F769DD"/>
    <w:rsid w:val="00F80E42"/>
    <w:rsid w:val="00F91EC0"/>
    <w:rsid w:val="00F924B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uiPriority w:val="99"/>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qFormat/>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D1E19"/>
    <w:rPr>
      <w:lang w:val="en-GB" w:eastAsia="ja-JP" w:bidi="ar-SA"/>
    </w:rPr>
  </w:style>
  <w:style w:type="character" w:customStyle="1" w:styleId="tgc">
    <w:name w:val="_tgc"/>
    <w:qFormat/>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D1E19"/>
    <w:rPr>
      <w:color w:val="808080"/>
    </w:rPr>
  </w:style>
  <w:style w:type="paragraph" w:customStyle="1" w:styleId="DunkleListe-Akzent31">
    <w:name w:val="Dunkle Liste - Akzent 31"/>
    <w:hidden/>
    <w:uiPriority w:val="99"/>
    <w:semiHidden/>
    <w:qFormat/>
    <w:rsid w:val="002D1E19"/>
    <w:rPr>
      <w:rFonts w:ascii="Calibri" w:eastAsia="SimSun" w:hAnsi="Calibri"/>
      <w:sz w:val="22"/>
      <w:szCs w:val="22"/>
      <w:lang w:val="en-US" w:eastAsia="zh-CN"/>
    </w:rPr>
  </w:style>
  <w:style w:type="paragraph" w:customStyle="1" w:styleId="affffe">
    <w:name w:val="段"/>
    <w:uiPriority w:val="99"/>
    <w:qFormat/>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D1E19"/>
    <w:rPr>
      <w:rFonts w:ascii="Arial" w:eastAsia="SimSun" w:hAnsi="Arial" w:cs="Arial"/>
      <w:sz w:val="22"/>
      <w:szCs w:val="22"/>
      <w:lang w:val="en-US" w:eastAsia="zh-CN"/>
    </w:rPr>
  </w:style>
  <w:style w:type="character" w:customStyle="1" w:styleId="c-phonebook-results-content">
    <w:name w:val="c-phonebook-results-content"/>
    <w:basedOn w:val="a3"/>
    <w:qFormat/>
    <w:rsid w:val="002D1E19"/>
  </w:style>
  <w:style w:type="character" w:styleId="HTML4">
    <w:name w:val="HTML Acronym"/>
    <w:basedOn w:val="a3"/>
    <w:uiPriority w:val="99"/>
    <w:unhideWhenUsed/>
    <w:qFormat/>
    <w:rsid w:val="002D1E19"/>
  </w:style>
  <w:style w:type="table" w:styleId="2f7">
    <w:name w:val="Light List"/>
    <w:basedOn w:val="a4"/>
    <w:uiPriority w:val="61"/>
    <w:qFormat/>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2</Pages>
  <Words>2008</Words>
  <Characters>11446</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13428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大石 雅人(SB ﾃｸﾉﾛｼﾞｰﾕﾆｯﾄ統括)</cp:lastModifiedBy>
  <cp:revision>47</cp:revision>
  <cp:lastPrinted>1899-12-31T22:59:00Z</cp:lastPrinted>
  <dcterms:created xsi:type="dcterms:W3CDTF">2020-02-03T08:32:00Z</dcterms:created>
  <dcterms:modified xsi:type="dcterms:W3CDTF">2024-04-18T01:39:00Z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13rd</vt:lpwstr>
  </property>
  <property fmtid="{D5CDD505-2E9C-101B-9397-08002B2CF9AE}" pid="7" name="EndDate">
    <vt:lpwstr>17th Nov 2023</vt:lpwstr>
  </property>
  <property fmtid="{D5CDD505-2E9C-101B-9397-08002B2CF9AE}" pid="8" name="Tdoc#">
    <vt:lpwstr>R4-23xxxxxx</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NR_CADC_R18_2BDL_xBUL</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Support of CA_n77(2A)-n79A, CA_n77(3A)-n79A</vt:lpwstr>
  </property>
  <property fmtid="{D5CDD505-2E9C-101B-9397-08002B2CF9AE}" pid="20" name="MtgTitle">
    <vt:lpwstr> </vt:lpwstr>
  </property>
</Properties>
</file>